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459F4">
        <w:rPr>
          <w:b/>
          <w:i/>
          <w:noProof/>
          <w:sz w:val="28"/>
        </w:rPr>
        <w:t>0480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459F4" w:rsidP="003916B4">
            <w:pPr>
              <w:pStyle w:val="CRCoverPage"/>
              <w:spacing w:after="0"/>
              <w:jc w:val="center"/>
              <w:rPr>
                <w:noProof/>
              </w:rPr>
            </w:pPr>
            <w:r>
              <w:rPr>
                <w:b/>
                <w:noProof/>
                <w:sz w:val="28"/>
              </w:rPr>
              <w:t>2190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133FA" w:rsidP="002A6414">
            <w:pPr>
              <w:pStyle w:val="CRCoverPage"/>
              <w:spacing w:after="0"/>
              <w:ind w:left="100"/>
              <w:rPr>
                <w:noProof/>
              </w:rPr>
            </w:pPr>
            <w:r w:rsidRPr="00D133FA">
              <w:rPr>
                <w:noProof/>
                <w:lang w:eastAsia="zh-CN"/>
              </w:rPr>
              <w:t>Addition of RedCap RRM TC 16.5.4.2 - CBW change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654BAD">
              <w:rPr>
                <w:lang w:eastAsia="zh-CN"/>
              </w:rPr>
              <w:t>RedCap</w:t>
            </w:r>
            <w:proofErr w:type="spellEnd"/>
            <w:r w:rsidR="00FA7701" w:rsidRPr="00FA7701">
              <w:rPr>
                <w:noProof/>
                <w:lang w:eastAsia="zh-CN"/>
              </w:rPr>
              <w:t xml:space="preserve"> </w:t>
            </w:r>
            <w:r w:rsidR="00654BAD">
              <w:rPr>
                <w:noProof/>
                <w:lang w:eastAsia="zh-CN"/>
              </w:rPr>
              <w:t>R</w:t>
            </w:r>
            <w:r w:rsidR="00654BAD">
              <w:rPr>
                <w:lang w:eastAsia="zh-CN"/>
              </w:rPr>
              <w:t xml:space="preserve">RM </w:t>
            </w:r>
            <w:r w:rsidR="00FA7701" w:rsidRPr="00FA7701">
              <w:rPr>
                <w:noProof/>
                <w:lang w:eastAsia="zh-CN"/>
              </w:rPr>
              <w:t xml:space="preserve">TC </w:t>
            </w:r>
            <w:r w:rsidR="00654BAD" w:rsidRPr="0082361D">
              <w:rPr>
                <w:noProof/>
                <w:lang w:eastAsia="zh-CN"/>
              </w:rPr>
              <w:t>16.5.4.</w:t>
            </w:r>
            <w:r w:rsidR="00D133FA">
              <w:rPr>
                <w:noProof/>
                <w:lang w:eastAsia="zh-CN"/>
              </w:rPr>
              <w:t>2</w:t>
            </w:r>
            <w:r w:rsidR="00FA7701">
              <w:rPr>
                <w:noProof/>
                <w:lang w:eastAsia="zh-CN"/>
              </w:rPr>
              <w:t xml:space="preserve"> - </w:t>
            </w:r>
            <w:r w:rsidR="00ED303D" w:rsidRPr="00ED303D">
              <w:rPr>
                <w:noProof/>
                <w:lang w:eastAsia="zh-CN"/>
              </w:rPr>
              <w:t xml:space="preserve">NR SA FR1 </w:t>
            </w:r>
            <w:r w:rsidR="00654BAD" w:rsidRPr="00654BAD">
              <w:rPr>
                <w:noProof/>
                <w:lang w:eastAsia="zh-CN"/>
              </w:rPr>
              <w:t xml:space="preserve">UE specific CBW change on PCell in non-DRX for </w:t>
            </w:r>
            <w:r w:rsidR="00D133FA">
              <w:rPr>
                <w:noProof/>
                <w:lang w:eastAsia="zh-CN"/>
              </w:rPr>
              <w:t>2</w:t>
            </w:r>
            <w:r w:rsidR="00654BAD" w:rsidRPr="00654BAD">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54BAD" w:rsidP="00203FB5">
            <w:pPr>
              <w:pStyle w:val="CRCoverPage"/>
              <w:numPr>
                <w:ilvl w:val="0"/>
                <w:numId w:val="15"/>
              </w:numPr>
              <w:spacing w:after="0"/>
              <w:rPr>
                <w:lang w:eastAsia="ja-JP"/>
              </w:rPr>
            </w:pPr>
            <w:proofErr w:type="spellStart"/>
            <w:r>
              <w:rPr>
                <w:lang w:eastAsia="zh-CN"/>
              </w:rPr>
              <w:t>RedCap</w:t>
            </w:r>
            <w:proofErr w:type="spellEnd"/>
            <w:r w:rsidRPr="00FA7701">
              <w:rPr>
                <w:noProof/>
                <w:lang w:eastAsia="zh-CN"/>
              </w:rPr>
              <w:t xml:space="preserve"> </w:t>
            </w:r>
            <w:r>
              <w:rPr>
                <w:noProof/>
                <w:lang w:eastAsia="zh-CN"/>
              </w:rPr>
              <w:t>R</w:t>
            </w:r>
            <w:r>
              <w:rPr>
                <w:lang w:eastAsia="zh-CN"/>
              </w:rPr>
              <w:t xml:space="preserve">RM </w:t>
            </w:r>
            <w:r w:rsidRPr="00FA7701">
              <w:rPr>
                <w:noProof/>
                <w:lang w:eastAsia="zh-CN"/>
              </w:rPr>
              <w:t xml:space="preserve">TC </w:t>
            </w:r>
            <w:r w:rsidRPr="0082361D">
              <w:rPr>
                <w:noProof/>
                <w:lang w:eastAsia="zh-CN"/>
              </w:rPr>
              <w:t>16.5.4.</w:t>
            </w:r>
            <w:r w:rsidR="00D133FA">
              <w:rPr>
                <w:noProof/>
                <w:lang w:eastAsia="zh-CN"/>
              </w:rPr>
              <w:t>2</w:t>
            </w:r>
            <w:r>
              <w:rPr>
                <w:noProof/>
                <w:lang w:eastAsia="zh-CN"/>
              </w:rPr>
              <w:t xml:space="preserve"> - </w:t>
            </w:r>
            <w:r w:rsidR="00ED303D" w:rsidRPr="00ED303D">
              <w:rPr>
                <w:noProof/>
                <w:lang w:eastAsia="zh-CN"/>
              </w:rPr>
              <w:t xml:space="preserve">NR SA FR1 </w:t>
            </w:r>
            <w:r w:rsidRPr="00654BAD">
              <w:rPr>
                <w:noProof/>
                <w:lang w:eastAsia="zh-CN"/>
              </w:rPr>
              <w:t xml:space="preserve">UE specific CBW change on PCell in non-DRX for </w:t>
            </w:r>
            <w:r w:rsidR="00D133FA">
              <w:rPr>
                <w:noProof/>
                <w:lang w:eastAsia="zh-CN"/>
              </w:rPr>
              <w:t>2</w:t>
            </w:r>
            <w:r w:rsidRPr="00654BAD">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54BAD" w:rsidP="00895DFD">
            <w:pPr>
              <w:pStyle w:val="CRCoverPage"/>
              <w:spacing w:after="0"/>
              <w:ind w:left="100"/>
              <w:rPr>
                <w:noProof/>
                <w:lang w:eastAsia="zh-CN"/>
              </w:rPr>
            </w:pPr>
            <w:r w:rsidRPr="0082361D">
              <w:rPr>
                <w:noProof/>
                <w:lang w:eastAsia="zh-CN"/>
              </w:rPr>
              <w:t>16.5.4.</w:t>
            </w:r>
            <w:r w:rsidR="00D133FA">
              <w:rPr>
                <w:noProof/>
                <w:lang w:eastAsia="zh-CN"/>
              </w:rPr>
              <w:t>2</w:t>
            </w:r>
            <w:r w:rsidR="00FA7701">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459F4" w:rsidRDefault="00D459F4" w:rsidP="00D459F4">
            <w:pPr>
              <w:pStyle w:val="CRCoverPage"/>
              <w:spacing w:after="0"/>
              <w:ind w:left="99"/>
              <w:rPr>
                <w:noProof/>
              </w:rPr>
            </w:pPr>
            <w:r w:rsidRPr="004A220A">
              <w:rPr>
                <w:noProof/>
              </w:rPr>
              <w:t>TS</w:t>
            </w:r>
            <w:r>
              <w:rPr>
                <w:noProof/>
              </w:rPr>
              <w:t xml:space="preserve"> 38.522 CR 0244</w:t>
            </w:r>
          </w:p>
          <w:p w:rsidR="00D459F4" w:rsidRDefault="00D459F4" w:rsidP="00D459F4">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w:t>
            </w:r>
            <w:r>
              <w:rPr>
                <w:noProof/>
                <w:lang w:eastAsia="zh-CN"/>
              </w:rPr>
              <w:t>30</w:t>
            </w:r>
            <w:bookmarkStart w:id="1" w:name="_GoBack"/>
            <w:bookmarkEnd w:id="1"/>
          </w:p>
          <w:p w:rsidR="00FA7701" w:rsidRPr="004A220A" w:rsidRDefault="00D459F4" w:rsidP="00D459F4">
            <w:pPr>
              <w:pStyle w:val="CRCoverPage"/>
              <w:spacing w:after="0"/>
              <w:ind w:left="99"/>
              <w:rPr>
                <w:noProof/>
                <w:lang w:eastAsia="zh-CN"/>
              </w:rPr>
            </w:pPr>
            <w:r>
              <w:rPr>
                <w:rFonts w:hint="eastAsia"/>
                <w:noProof/>
                <w:lang w:eastAsia="zh-CN"/>
              </w:rPr>
              <w:t>T</w:t>
            </w:r>
            <w:r>
              <w:rPr>
                <w:noProof/>
                <w:lang w:eastAsia="zh-CN"/>
              </w:rPr>
              <w:t>S 38.903 CR 04</w:t>
            </w:r>
            <w:r>
              <w:rPr>
                <w:noProof/>
                <w:lang w:eastAsia="zh-CN"/>
              </w:rPr>
              <w:t>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37D8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D133FA" w:rsidP="00DC492A">
      <w:pPr>
        <w:pStyle w:val="40"/>
        <w:rPr>
          <w:ins w:id="2" w:author="Huawei" w:date="2023-01-11T15:34:00Z"/>
        </w:rPr>
      </w:pPr>
      <w:ins w:id="3" w:author="Huawei" w:date="2023-01-12T10:54:00Z">
        <w:r>
          <w:t>16.5.4.2</w:t>
        </w:r>
      </w:ins>
      <w:ins w:id="4" w:author="Huawei" w:date="2023-01-11T15:34:00Z">
        <w:r w:rsidR="00DC492A" w:rsidRPr="00382F58">
          <w:tab/>
        </w:r>
      </w:ins>
      <w:ins w:id="5" w:author="Huawei" w:date="2023-02-13T11:47:00Z">
        <w:r w:rsidR="00ED303D" w:rsidRPr="00ED303D">
          <w:t xml:space="preserve">NR SA FR1 </w:t>
        </w:r>
      </w:ins>
      <w:ins w:id="6" w:author="Huawei" w:date="2023-01-12T10:28:00Z">
        <w:r w:rsidR="002628BF" w:rsidRPr="002628BF">
          <w:t xml:space="preserve">UE specific CBW change on </w:t>
        </w:r>
        <w:proofErr w:type="spellStart"/>
        <w:r w:rsidR="002628BF" w:rsidRPr="002628BF">
          <w:t>PCell</w:t>
        </w:r>
        <w:proofErr w:type="spellEnd"/>
        <w:r w:rsidR="002628BF" w:rsidRPr="002628BF">
          <w:t xml:space="preserve"> in non-DRX for </w:t>
        </w:r>
      </w:ins>
      <w:ins w:id="7" w:author="Huawei" w:date="2023-01-12T10:54:00Z">
        <w:r>
          <w:t>2</w:t>
        </w:r>
      </w:ins>
      <w:ins w:id="8" w:author="Huawei" w:date="2023-01-12T10:28:00Z">
        <w:r w:rsidR="002628BF" w:rsidRPr="002628BF">
          <w:t xml:space="preserve"> Rx UE</w:t>
        </w:r>
      </w:ins>
    </w:p>
    <w:p w:rsidR="00DC492A" w:rsidRPr="00382F58" w:rsidRDefault="00D133FA" w:rsidP="00DC492A">
      <w:pPr>
        <w:pStyle w:val="H6"/>
        <w:rPr>
          <w:ins w:id="9" w:author="Huawei" w:date="2023-01-11T15:34:00Z"/>
        </w:rPr>
      </w:pPr>
      <w:ins w:id="10" w:author="Huawei" w:date="2023-01-12T10:54:00Z">
        <w:r>
          <w:t>16.5.4.2</w:t>
        </w:r>
      </w:ins>
      <w:ins w:id="11" w:author="Huawei" w:date="2023-01-11T15:34:00Z">
        <w:r w:rsidR="00DC492A" w:rsidRPr="00382F58">
          <w:t>.1</w:t>
        </w:r>
        <w:r w:rsidR="00DC492A" w:rsidRPr="00382F58">
          <w:tab/>
          <w:t>Test purpose</w:t>
        </w:r>
      </w:ins>
    </w:p>
    <w:p w:rsidR="00DC492A" w:rsidRPr="00382F58" w:rsidRDefault="00DC492A" w:rsidP="00DC492A">
      <w:pPr>
        <w:rPr>
          <w:ins w:id="12" w:author="Huawei" w:date="2023-01-11T15:34:00Z"/>
        </w:rPr>
      </w:pPr>
      <w:ins w:id="13" w:author="Huawei" w:date="2023-01-11T15:43:00Z">
        <w:r>
          <w:t>To verify the UE specific CBW change delay requirement defined in 38.133 [6] clause 8.13</w:t>
        </w:r>
      </w:ins>
      <w:ins w:id="14" w:author="Huawei" w:date="2023-01-12T10:34:00Z">
        <w:r w:rsidR="00363B5E">
          <w:t>A</w:t>
        </w:r>
      </w:ins>
      <w:ins w:id="15" w:author="Huawei" w:date="2023-01-11T15:34:00Z">
        <w:r w:rsidRPr="00382F58">
          <w:t>.</w:t>
        </w:r>
      </w:ins>
    </w:p>
    <w:p w:rsidR="00DC492A" w:rsidRPr="00382F58" w:rsidRDefault="00D133FA" w:rsidP="00DC492A">
      <w:pPr>
        <w:pStyle w:val="H6"/>
        <w:rPr>
          <w:ins w:id="16" w:author="Huawei" w:date="2023-01-11T15:34:00Z"/>
        </w:rPr>
      </w:pPr>
      <w:ins w:id="17" w:author="Huawei" w:date="2023-01-12T10:54:00Z">
        <w:r>
          <w:t>16.5.4.2</w:t>
        </w:r>
      </w:ins>
      <w:ins w:id="18" w:author="Huawei" w:date="2023-01-11T15:34:00Z">
        <w:r w:rsidR="00DC492A" w:rsidRPr="00382F58">
          <w:t>.2</w:t>
        </w:r>
        <w:r w:rsidR="00DC492A" w:rsidRPr="00382F58">
          <w:tab/>
          <w:t>Test applicability</w:t>
        </w:r>
      </w:ins>
    </w:p>
    <w:p w:rsidR="00DC492A" w:rsidRPr="00382F58" w:rsidRDefault="00DC492A" w:rsidP="00DC492A">
      <w:pPr>
        <w:rPr>
          <w:ins w:id="19" w:author="Huawei" w:date="2023-01-11T15:34:00Z"/>
          <w:rFonts w:cs="v4.2.0"/>
        </w:rPr>
      </w:pPr>
      <w:ins w:id="20" w:author="Huawei" w:date="2023-01-11T15:34:00Z">
        <w:r w:rsidRPr="00382F58">
          <w:rPr>
            <w:rFonts w:cs="v4.2.0"/>
          </w:rPr>
          <w:t xml:space="preserve">This test applies to all types of NR </w:t>
        </w:r>
      </w:ins>
      <w:proofErr w:type="spellStart"/>
      <w:ins w:id="21" w:author="Huawei" w:date="2023-01-12T10:35:00Z">
        <w:r w:rsidR="00363B5E">
          <w:rPr>
            <w:rFonts w:cs="v4.2.0"/>
          </w:rPr>
          <w:t>RedCap</w:t>
        </w:r>
        <w:proofErr w:type="spellEnd"/>
        <w:r w:rsidR="00363B5E">
          <w:rPr>
            <w:rFonts w:cs="v4.2.0"/>
          </w:rPr>
          <w:t xml:space="preserve"> </w:t>
        </w:r>
      </w:ins>
      <w:ins w:id="22" w:author="Huawei" w:date="2023-01-11T15:34:00Z">
        <w:r w:rsidRPr="00382F58">
          <w:rPr>
            <w:rFonts w:cs="v4.2.0"/>
          </w:rPr>
          <w:t>UE</w:t>
        </w:r>
      </w:ins>
      <w:ins w:id="23" w:author="Huawei" w:date="2023-01-11T15:46:00Z">
        <w:r w:rsidR="00330F27">
          <w:rPr>
            <w:rFonts w:cs="v4.2.0"/>
          </w:rPr>
          <w:t>s</w:t>
        </w:r>
      </w:ins>
      <w:ins w:id="24" w:author="Huawei" w:date="2023-01-11T15:34:00Z">
        <w:r w:rsidRPr="00382F58">
          <w:rPr>
            <w:rFonts w:cs="v4.2.0"/>
          </w:rPr>
          <w:t xml:space="preserve"> </w:t>
        </w:r>
      </w:ins>
      <w:ins w:id="25" w:author="Huawei" w:date="2023-01-12T10:35:00Z">
        <w:r w:rsidR="00363B5E">
          <w:rPr>
            <w:rFonts w:cs="v4.2.0"/>
          </w:rPr>
          <w:t xml:space="preserve">with </w:t>
        </w:r>
      </w:ins>
      <w:ins w:id="26" w:author="Huawei" w:date="2023-01-12T10:54:00Z">
        <w:r w:rsidR="00D133FA">
          <w:rPr>
            <w:rFonts w:cs="v4.2.0"/>
          </w:rPr>
          <w:t>2</w:t>
        </w:r>
      </w:ins>
      <w:ins w:id="27" w:author="Huawei" w:date="2023-01-12T10:35:00Z">
        <w:r w:rsidR="00363B5E">
          <w:rPr>
            <w:rFonts w:cs="v4.2.0"/>
          </w:rPr>
          <w:t xml:space="preserve"> Rx </w:t>
        </w:r>
      </w:ins>
      <w:ins w:id="28" w:author="Huawei" w:date="2023-01-11T15:46:00Z">
        <w:r w:rsidR="00330F27">
          <w:rPr>
            <w:rFonts w:cs="v4.2.0"/>
          </w:rPr>
          <w:t>from R</w:t>
        </w:r>
      </w:ins>
      <w:ins w:id="29" w:author="Huawei" w:date="2023-01-11T15:34:00Z">
        <w:r w:rsidRPr="00382F58">
          <w:rPr>
            <w:rFonts w:cs="v4.2.0"/>
          </w:rPr>
          <w:t>elease 1</w:t>
        </w:r>
      </w:ins>
      <w:ins w:id="30" w:author="Huawei" w:date="2023-01-12T10:35:00Z">
        <w:r w:rsidR="00363B5E">
          <w:rPr>
            <w:rFonts w:cs="v4.2.0"/>
          </w:rPr>
          <w:t>7</w:t>
        </w:r>
      </w:ins>
      <w:ins w:id="31" w:author="Huawei" w:date="2023-01-11T15:34:00Z">
        <w:r w:rsidRPr="00382F58">
          <w:rPr>
            <w:rFonts w:cs="v4.2.0"/>
          </w:rPr>
          <w:t xml:space="preserve"> </w:t>
        </w:r>
      </w:ins>
      <w:ins w:id="32" w:author="Huawei" w:date="2023-01-11T15:46:00Z">
        <w:r w:rsidR="00330F27">
          <w:rPr>
            <w:rFonts w:cs="v4.2.0"/>
          </w:rPr>
          <w:t>onwards</w:t>
        </w:r>
      </w:ins>
      <w:ins w:id="33" w:author="Huawei" w:date="2023-01-11T15:34:00Z">
        <w:r w:rsidRPr="00382F58">
          <w:rPr>
            <w:rFonts w:cs="v4.2.0"/>
          </w:rPr>
          <w:t>.</w:t>
        </w:r>
      </w:ins>
    </w:p>
    <w:p w:rsidR="00DC492A" w:rsidRPr="00382F58" w:rsidRDefault="00D133FA" w:rsidP="00DC492A">
      <w:pPr>
        <w:pStyle w:val="H6"/>
        <w:rPr>
          <w:ins w:id="34" w:author="Huawei" w:date="2023-01-11T15:34:00Z"/>
        </w:rPr>
      </w:pPr>
      <w:ins w:id="35" w:author="Huawei" w:date="2023-01-12T10:54:00Z">
        <w:r>
          <w:t>16.5.4.2</w:t>
        </w:r>
      </w:ins>
      <w:ins w:id="36" w:author="Huawei" w:date="2023-01-11T15:34:00Z">
        <w:r w:rsidR="00DC492A" w:rsidRPr="00382F58">
          <w:t>.3</w:t>
        </w:r>
        <w:r w:rsidR="00DC492A" w:rsidRPr="00382F58">
          <w:tab/>
          <w:t>Minimum conformance requirements</w:t>
        </w:r>
      </w:ins>
    </w:p>
    <w:p w:rsidR="00DC492A" w:rsidRPr="00382F58" w:rsidRDefault="00DC492A" w:rsidP="00DC492A">
      <w:pPr>
        <w:rPr>
          <w:ins w:id="37" w:author="Huawei" w:date="2023-01-11T15:34:00Z"/>
          <w:lang w:eastAsia="sv-SE"/>
        </w:rPr>
      </w:pPr>
      <w:ins w:id="38" w:author="Huawei" w:date="2023-01-11T15:34:00Z">
        <w:r w:rsidRPr="00382F58">
          <w:rPr>
            <w:lang w:eastAsia="sv-SE"/>
          </w:rPr>
          <w:t xml:space="preserve">The minimum conformance requirements are specified in clause </w:t>
        </w:r>
      </w:ins>
      <w:ins w:id="39" w:author="Huawei" w:date="2023-01-12T10:22:00Z">
        <w:r w:rsidR="007936A5">
          <w:rPr>
            <w:lang w:eastAsia="sv-SE"/>
          </w:rPr>
          <w:t>16.5.4</w:t>
        </w:r>
      </w:ins>
      <w:ins w:id="40" w:author="Huawei" w:date="2023-01-11T15:34:00Z">
        <w:r w:rsidRPr="00382F58">
          <w:rPr>
            <w:lang w:eastAsia="sv-SE"/>
          </w:rPr>
          <w:t>.0.1.</w:t>
        </w:r>
      </w:ins>
    </w:p>
    <w:p w:rsidR="00DC492A" w:rsidRPr="00382F58" w:rsidRDefault="00DC492A" w:rsidP="00DC492A">
      <w:pPr>
        <w:rPr>
          <w:ins w:id="41" w:author="Huawei" w:date="2023-01-11T15:34:00Z"/>
          <w:lang w:eastAsia="sv-SE"/>
        </w:rPr>
      </w:pPr>
      <w:ins w:id="42" w:author="Huawei" w:date="2023-01-11T15:34:00Z">
        <w:r w:rsidRPr="00382F58">
          <w:rPr>
            <w:lang w:eastAsia="sv-SE"/>
          </w:rPr>
          <w:t>The normative reference for this requirement is TS 38.133 [6] clause A.</w:t>
        </w:r>
      </w:ins>
      <w:ins w:id="43" w:author="Huawei" w:date="2023-01-12T10:54:00Z">
        <w:r w:rsidR="00D133FA">
          <w:rPr>
            <w:lang w:eastAsia="sv-SE"/>
          </w:rPr>
          <w:t>16.5.4.2</w:t>
        </w:r>
      </w:ins>
      <w:ins w:id="44" w:author="Huawei" w:date="2023-01-11T15:34:00Z">
        <w:r w:rsidRPr="00382F58">
          <w:rPr>
            <w:lang w:eastAsia="sv-SE"/>
          </w:rPr>
          <w:t>.</w:t>
        </w:r>
      </w:ins>
    </w:p>
    <w:p w:rsidR="00DC492A" w:rsidRPr="00382F58" w:rsidRDefault="00D133FA" w:rsidP="00DC492A">
      <w:pPr>
        <w:pStyle w:val="H6"/>
        <w:rPr>
          <w:ins w:id="45" w:author="Huawei" w:date="2023-01-11T15:34:00Z"/>
        </w:rPr>
      </w:pPr>
      <w:ins w:id="46" w:author="Huawei" w:date="2023-01-12T10:54:00Z">
        <w:r>
          <w:t>16.5.4.2</w:t>
        </w:r>
      </w:ins>
      <w:ins w:id="47" w:author="Huawei" w:date="2023-01-11T15:34:00Z">
        <w:r w:rsidR="00DC492A" w:rsidRPr="00382F58">
          <w:t>.4</w:t>
        </w:r>
        <w:r w:rsidR="00DC492A" w:rsidRPr="00382F58">
          <w:tab/>
          <w:t>Test description</w:t>
        </w:r>
      </w:ins>
    </w:p>
    <w:p w:rsidR="00DC492A" w:rsidRPr="00382F58" w:rsidRDefault="00363B5E" w:rsidP="00363B5E">
      <w:pPr>
        <w:rPr>
          <w:ins w:id="48" w:author="Huawei" w:date="2023-01-11T15:34:00Z"/>
        </w:rPr>
      </w:pPr>
      <w:ins w:id="49" w:author="Huawei" w:date="2023-01-12T10:35:00Z">
        <w:r>
          <w:t>Same as the test description given in clause 6.5.</w:t>
        </w:r>
      </w:ins>
      <w:ins w:id="50" w:author="Huawei" w:date="2023-01-12T10:36:00Z">
        <w:r>
          <w:t>8.1.</w:t>
        </w:r>
      </w:ins>
      <w:ins w:id="51" w:author="Huawei" w:date="2023-01-11T15:55:00Z">
        <w:r w:rsidR="00330F27" w:rsidRPr="00382F58">
          <w:t xml:space="preserve"> </w:t>
        </w:r>
      </w:ins>
    </w:p>
    <w:p w:rsidR="00DC492A" w:rsidRPr="00382F58" w:rsidRDefault="00D133FA" w:rsidP="00DC492A">
      <w:pPr>
        <w:pStyle w:val="H6"/>
        <w:rPr>
          <w:ins w:id="52" w:author="Huawei" w:date="2023-01-11T15:34:00Z"/>
        </w:rPr>
      </w:pPr>
      <w:ins w:id="53" w:author="Huawei" w:date="2023-01-12T10:54:00Z">
        <w:r>
          <w:t>16.5.4.2</w:t>
        </w:r>
      </w:ins>
      <w:ins w:id="54" w:author="Huawei" w:date="2023-01-11T15:34:00Z">
        <w:r w:rsidR="00DC492A" w:rsidRPr="00382F58">
          <w:t>.4.1</w:t>
        </w:r>
        <w:r w:rsidR="00DC492A" w:rsidRPr="00382F58">
          <w:tab/>
          <w:t>Initial conditions</w:t>
        </w:r>
      </w:ins>
    </w:p>
    <w:p w:rsidR="00363B5E" w:rsidRDefault="00363B5E" w:rsidP="00363B5E">
      <w:pPr>
        <w:rPr>
          <w:ins w:id="55" w:author="Huawei" w:date="2023-01-12T10:36:00Z"/>
        </w:rPr>
      </w:pPr>
      <w:ins w:id="56" w:author="Huawei" w:date="2023-01-12T10:36:00Z">
        <w:r>
          <w:t>Same as the initial conditions given in clause 6.5.8.1 with following exceptions:</w:t>
        </w:r>
      </w:ins>
    </w:p>
    <w:p w:rsidR="00363B5E" w:rsidRDefault="00363B5E" w:rsidP="00363B5E">
      <w:pPr>
        <w:pStyle w:val="B10"/>
        <w:rPr>
          <w:ins w:id="57" w:author="Huawei" w:date="2023-01-12T10:37:00Z"/>
        </w:rPr>
      </w:pPr>
      <w:ins w:id="58" w:author="Huawei" w:date="2023-01-12T10:36:00Z">
        <w:r>
          <w:rPr>
            <w:rFonts w:hint="eastAsia"/>
            <w:lang w:eastAsia="zh-CN"/>
          </w:rPr>
          <w:t>-</w:t>
        </w:r>
        <w:r>
          <w:rPr>
            <w:lang w:eastAsia="zh-CN"/>
          </w:rPr>
          <w:tab/>
          <w:t>Table 6.5.8.1.4.</w:t>
        </w:r>
      </w:ins>
      <w:ins w:id="59" w:author="Huawei" w:date="2023-01-12T10:37:00Z">
        <w:r>
          <w:rPr>
            <w:lang w:eastAsia="zh-CN"/>
          </w:rPr>
          <w:t xml:space="preserve">1-1 is replaced by </w:t>
        </w:r>
        <w:r w:rsidRPr="00382F58">
          <w:t xml:space="preserve">Table </w:t>
        </w:r>
      </w:ins>
      <w:ins w:id="60" w:author="Huawei" w:date="2023-01-12T10:54:00Z">
        <w:r w:rsidR="00D133FA">
          <w:t>16.5.4.2</w:t>
        </w:r>
      </w:ins>
      <w:ins w:id="61" w:author="Huawei" w:date="2023-01-12T10:37:00Z">
        <w:r w:rsidRPr="00382F58">
          <w:t>.4.1-1</w:t>
        </w:r>
        <w:r>
          <w:t>.</w:t>
        </w:r>
      </w:ins>
    </w:p>
    <w:p w:rsidR="00363B5E" w:rsidRDefault="00363B5E" w:rsidP="00363B5E">
      <w:pPr>
        <w:pStyle w:val="B10"/>
        <w:rPr>
          <w:ins w:id="62" w:author="Huawei" w:date="2023-01-12T10:37:00Z"/>
        </w:rPr>
      </w:pPr>
      <w:ins w:id="63" w:author="Huawei" w:date="2023-01-12T10:37:00Z">
        <w:r>
          <w:rPr>
            <w:rFonts w:hint="eastAsia"/>
            <w:lang w:eastAsia="zh-CN"/>
          </w:rPr>
          <w:t>-</w:t>
        </w:r>
        <w:r>
          <w:rPr>
            <w:lang w:eastAsia="zh-CN"/>
          </w:rPr>
          <w:tab/>
          <w:t xml:space="preserve">Table 6.5.8.1.4.1-2 is replaced by </w:t>
        </w:r>
        <w:r w:rsidRPr="00382F58">
          <w:t xml:space="preserve">Table </w:t>
        </w:r>
      </w:ins>
      <w:ins w:id="64" w:author="Huawei" w:date="2023-01-12T10:54:00Z">
        <w:r w:rsidR="00D133FA">
          <w:t>16.5.4.2</w:t>
        </w:r>
      </w:ins>
      <w:ins w:id="65" w:author="Huawei" w:date="2023-01-12T10:37:00Z">
        <w:r w:rsidRPr="00382F58">
          <w:t>.4.1-</w:t>
        </w:r>
        <w:r>
          <w:t>2.</w:t>
        </w:r>
      </w:ins>
    </w:p>
    <w:p w:rsidR="00DC492A" w:rsidRPr="00382F58" w:rsidRDefault="00363B5E" w:rsidP="00363B5E">
      <w:pPr>
        <w:pStyle w:val="B10"/>
        <w:rPr>
          <w:ins w:id="66" w:author="Huawei" w:date="2023-01-11T15:34:00Z"/>
        </w:rPr>
      </w:pPr>
      <w:ins w:id="67" w:author="Huawei" w:date="2023-01-12T10:37:00Z">
        <w:r>
          <w:rPr>
            <w:rFonts w:hint="eastAsia"/>
            <w:lang w:eastAsia="zh-CN"/>
          </w:rPr>
          <w:t>-</w:t>
        </w:r>
        <w:r>
          <w:rPr>
            <w:lang w:eastAsia="zh-CN"/>
          </w:rPr>
          <w:tab/>
          <w:t xml:space="preserve">Table 6.5.8.1.4.1-3 is replaced by </w:t>
        </w:r>
        <w:r w:rsidRPr="00382F58">
          <w:t xml:space="preserve">Table </w:t>
        </w:r>
      </w:ins>
      <w:ins w:id="68" w:author="Huawei" w:date="2023-01-12T10:54:00Z">
        <w:r w:rsidR="00D133FA">
          <w:t>16.5.4.2</w:t>
        </w:r>
      </w:ins>
      <w:ins w:id="69" w:author="Huawei" w:date="2023-01-12T10:37:00Z">
        <w:r w:rsidRPr="00382F58">
          <w:t>.4.1-</w:t>
        </w:r>
        <w:r>
          <w:t>3.</w:t>
        </w:r>
      </w:ins>
    </w:p>
    <w:p w:rsidR="00DC492A" w:rsidRPr="00382F58" w:rsidRDefault="00DC492A" w:rsidP="00DC492A">
      <w:pPr>
        <w:pStyle w:val="TH"/>
        <w:rPr>
          <w:ins w:id="70" w:author="Huawei" w:date="2023-01-11T15:34:00Z"/>
        </w:rPr>
      </w:pPr>
      <w:ins w:id="71" w:author="Huawei" w:date="2023-01-11T15:34:00Z">
        <w:r w:rsidRPr="00382F58">
          <w:t xml:space="preserve">Table </w:t>
        </w:r>
      </w:ins>
      <w:ins w:id="72" w:author="Huawei" w:date="2023-01-12T10:54:00Z">
        <w:r w:rsidR="00D133FA">
          <w:t>16.5.4.2</w:t>
        </w:r>
      </w:ins>
      <w:ins w:id="73" w:author="Huawei" w:date="2023-01-11T15:34: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74" w:author="Huawei" w:date="2023-01-11T15:34:00Z"/>
        </w:trPr>
        <w:tc>
          <w:tcPr>
            <w:tcW w:w="1696" w:type="dxa"/>
            <w:shd w:val="clear" w:color="auto" w:fill="auto"/>
          </w:tcPr>
          <w:p w:rsidR="00DC492A" w:rsidRPr="00382F58" w:rsidRDefault="00DC492A" w:rsidP="00DC492A">
            <w:pPr>
              <w:pStyle w:val="TAH"/>
              <w:rPr>
                <w:ins w:id="75" w:author="Huawei" w:date="2023-01-11T15:34:00Z"/>
              </w:rPr>
            </w:pPr>
            <w:ins w:id="76" w:author="Huawei" w:date="2023-01-11T15:34:00Z">
              <w:r w:rsidRPr="00382F58">
                <w:t>Configuration</w:t>
              </w:r>
            </w:ins>
          </w:p>
        </w:tc>
        <w:tc>
          <w:tcPr>
            <w:tcW w:w="7474" w:type="dxa"/>
            <w:shd w:val="clear" w:color="auto" w:fill="auto"/>
          </w:tcPr>
          <w:p w:rsidR="00DC492A" w:rsidRPr="00382F58" w:rsidRDefault="00DC492A" w:rsidP="00DC492A">
            <w:pPr>
              <w:pStyle w:val="TAH"/>
              <w:rPr>
                <w:ins w:id="77" w:author="Huawei" w:date="2023-01-11T15:34:00Z"/>
              </w:rPr>
            </w:pPr>
            <w:ins w:id="78" w:author="Huawei" w:date="2023-01-11T15:34:00Z">
              <w:r w:rsidRPr="00382F58">
                <w:t>Description</w:t>
              </w:r>
            </w:ins>
          </w:p>
        </w:tc>
      </w:tr>
      <w:tr w:rsidR="00363B5E" w:rsidRPr="00382F58" w:rsidTr="000B3C59">
        <w:trPr>
          <w:trHeight w:val="270"/>
          <w:jc w:val="center"/>
          <w:ins w:id="79" w:author="Huawei" w:date="2023-01-11T15:34:00Z"/>
        </w:trPr>
        <w:tc>
          <w:tcPr>
            <w:tcW w:w="1696" w:type="dxa"/>
            <w:shd w:val="clear" w:color="auto" w:fill="auto"/>
          </w:tcPr>
          <w:p w:rsidR="00363B5E" w:rsidRPr="00382F58" w:rsidRDefault="00D133FA" w:rsidP="00363B5E">
            <w:pPr>
              <w:pStyle w:val="TAL"/>
              <w:jc w:val="center"/>
              <w:rPr>
                <w:ins w:id="80" w:author="Huawei" w:date="2023-01-11T15:34:00Z"/>
              </w:rPr>
            </w:pPr>
            <w:ins w:id="81" w:author="Huawei" w:date="2023-01-12T10:54:00Z">
              <w:r>
                <w:t>16.5.4.2</w:t>
              </w:r>
            </w:ins>
            <w:ins w:id="82" w:author="Huawei" w:date="2023-01-11T15:34:00Z">
              <w:r w:rsidR="00363B5E" w:rsidRPr="00382F58">
                <w:t>-1</w:t>
              </w:r>
            </w:ins>
          </w:p>
        </w:tc>
        <w:tc>
          <w:tcPr>
            <w:tcW w:w="7474" w:type="dxa"/>
            <w:shd w:val="clear" w:color="auto" w:fill="auto"/>
          </w:tcPr>
          <w:p w:rsidR="00363B5E" w:rsidRPr="00382F58" w:rsidRDefault="00363B5E" w:rsidP="00363B5E">
            <w:pPr>
              <w:pStyle w:val="TAL"/>
              <w:rPr>
                <w:ins w:id="83" w:author="Huawei" w:date="2023-01-11T15:34:00Z"/>
              </w:rPr>
            </w:pPr>
            <w:ins w:id="84" w:author="Huawei" w:date="2023-01-12T10:39:00Z">
              <w:r w:rsidRPr="00034C70">
                <w:rPr>
                  <w:rFonts w:eastAsia="Malgun Gothic"/>
                </w:rPr>
                <w:t>15 kHz SSB SCS, 10 MHz bandwidth, FDD duplex mode</w:t>
              </w:r>
            </w:ins>
          </w:p>
        </w:tc>
      </w:tr>
      <w:tr w:rsidR="00363B5E" w:rsidRPr="00382F58" w:rsidTr="000B3C59">
        <w:trPr>
          <w:trHeight w:val="267"/>
          <w:jc w:val="center"/>
          <w:ins w:id="85" w:author="Huawei" w:date="2023-01-11T15:34:00Z"/>
        </w:trPr>
        <w:tc>
          <w:tcPr>
            <w:tcW w:w="1696" w:type="dxa"/>
            <w:shd w:val="clear" w:color="auto" w:fill="auto"/>
          </w:tcPr>
          <w:p w:rsidR="00363B5E" w:rsidRPr="00382F58" w:rsidRDefault="00D133FA" w:rsidP="00363B5E">
            <w:pPr>
              <w:pStyle w:val="TAL"/>
              <w:jc w:val="center"/>
              <w:rPr>
                <w:ins w:id="86" w:author="Huawei" w:date="2023-01-11T15:34:00Z"/>
              </w:rPr>
            </w:pPr>
            <w:ins w:id="87" w:author="Huawei" w:date="2023-01-12T10:54:00Z">
              <w:r>
                <w:t>16.5.4.2</w:t>
              </w:r>
            </w:ins>
            <w:ins w:id="88" w:author="Huawei" w:date="2023-01-11T15:34:00Z">
              <w:r w:rsidR="00363B5E" w:rsidRPr="00382F58">
                <w:t>-2</w:t>
              </w:r>
            </w:ins>
          </w:p>
        </w:tc>
        <w:tc>
          <w:tcPr>
            <w:tcW w:w="7474" w:type="dxa"/>
            <w:shd w:val="clear" w:color="auto" w:fill="auto"/>
          </w:tcPr>
          <w:p w:rsidR="00363B5E" w:rsidRPr="00382F58" w:rsidRDefault="00363B5E" w:rsidP="00363B5E">
            <w:pPr>
              <w:pStyle w:val="TAL"/>
              <w:rPr>
                <w:ins w:id="89" w:author="Huawei" w:date="2023-01-11T15:34:00Z"/>
              </w:rPr>
            </w:pPr>
            <w:ins w:id="90" w:author="Huawei" w:date="2023-01-12T10:39:00Z">
              <w:r w:rsidRPr="00034C70">
                <w:rPr>
                  <w:rFonts w:eastAsia="Malgun Gothic"/>
                </w:rPr>
                <w:t>15 kHz SSB SCS, 10 MHz bandwidth, TDD duplex mode</w:t>
              </w:r>
            </w:ins>
          </w:p>
        </w:tc>
      </w:tr>
      <w:tr w:rsidR="00363B5E" w:rsidRPr="00382F58" w:rsidTr="000B3C59">
        <w:trPr>
          <w:trHeight w:val="267"/>
          <w:jc w:val="center"/>
          <w:ins w:id="91" w:author="Huawei" w:date="2023-01-11T15:34:00Z"/>
        </w:trPr>
        <w:tc>
          <w:tcPr>
            <w:tcW w:w="1696" w:type="dxa"/>
            <w:shd w:val="clear" w:color="auto" w:fill="auto"/>
          </w:tcPr>
          <w:p w:rsidR="00363B5E" w:rsidRPr="00382F58" w:rsidRDefault="00D133FA" w:rsidP="00363B5E">
            <w:pPr>
              <w:pStyle w:val="TAL"/>
              <w:jc w:val="center"/>
              <w:rPr>
                <w:ins w:id="92" w:author="Huawei" w:date="2023-01-11T15:34:00Z"/>
              </w:rPr>
            </w:pPr>
            <w:ins w:id="93" w:author="Huawei" w:date="2023-01-12T10:54:00Z">
              <w:r>
                <w:t>16.5.4.2</w:t>
              </w:r>
            </w:ins>
            <w:ins w:id="94" w:author="Huawei" w:date="2023-01-11T15:34:00Z">
              <w:r w:rsidR="00363B5E" w:rsidRPr="00382F58">
                <w:t>-3</w:t>
              </w:r>
            </w:ins>
          </w:p>
        </w:tc>
        <w:tc>
          <w:tcPr>
            <w:tcW w:w="7474" w:type="dxa"/>
            <w:shd w:val="clear" w:color="auto" w:fill="auto"/>
          </w:tcPr>
          <w:p w:rsidR="00363B5E" w:rsidRPr="00382F58" w:rsidRDefault="00363B5E" w:rsidP="00363B5E">
            <w:pPr>
              <w:pStyle w:val="TAL"/>
              <w:rPr>
                <w:ins w:id="95" w:author="Huawei" w:date="2023-01-11T15:34:00Z"/>
              </w:rPr>
            </w:pPr>
            <w:ins w:id="96" w:author="Huawei" w:date="2023-01-12T10:39:00Z">
              <w:r w:rsidRPr="00034C70">
                <w:rPr>
                  <w:rFonts w:eastAsia="Malgun Gothic"/>
                </w:rPr>
                <w:t>30 kHz SSB SCS, 20 MHz bandwidth, TDD duplex mode</w:t>
              </w:r>
            </w:ins>
          </w:p>
        </w:tc>
      </w:tr>
      <w:tr w:rsidR="00363B5E" w:rsidRPr="00382F58" w:rsidTr="000B3C59">
        <w:trPr>
          <w:trHeight w:val="267"/>
          <w:jc w:val="center"/>
          <w:ins w:id="97" w:author="Huawei" w:date="2023-01-12T10:38:00Z"/>
        </w:trPr>
        <w:tc>
          <w:tcPr>
            <w:tcW w:w="1696" w:type="dxa"/>
            <w:shd w:val="clear" w:color="auto" w:fill="auto"/>
          </w:tcPr>
          <w:p w:rsidR="00363B5E" w:rsidRDefault="00D133FA" w:rsidP="00363B5E">
            <w:pPr>
              <w:pStyle w:val="TAL"/>
              <w:jc w:val="center"/>
              <w:rPr>
                <w:ins w:id="98" w:author="Huawei" w:date="2023-01-12T10:38:00Z"/>
              </w:rPr>
            </w:pPr>
            <w:ins w:id="99" w:author="Huawei" w:date="2023-01-12T10:54:00Z">
              <w:r>
                <w:t>16.5.4.2</w:t>
              </w:r>
            </w:ins>
            <w:ins w:id="100" w:author="Huawei" w:date="2023-01-12T10:38:00Z">
              <w:r w:rsidR="00363B5E" w:rsidRPr="00382F58">
                <w:t>-</w:t>
              </w:r>
              <w:r w:rsidR="00363B5E">
                <w:t>4</w:t>
              </w:r>
            </w:ins>
          </w:p>
        </w:tc>
        <w:tc>
          <w:tcPr>
            <w:tcW w:w="7474" w:type="dxa"/>
            <w:shd w:val="clear" w:color="auto" w:fill="auto"/>
          </w:tcPr>
          <w:p w:rsidR="00363B5E" w:rsidRPr="00382F58" w:rsidRDefault="00363B5E" w:rsidP="00363B5E">
            <w:pPr>
              <w:pStyle w:val="TAL"/>
              <w:rPr>
                <w:ins w:id="101" w:author="Huawei" w:date="2023-01-12T10:38:00Z"/>
              </w:rPr>
            </w:pPr>
            <w:ins w:id="102" w:author="Huawei" w:date="2023-01-12T10:39:00Z">
              <w:r w:rsidRPr="00034C70">
                <w:t>15 kHz SSB SCS, 10 MHz bandwidth, HD-FDD duplex mode,</w:t>
              </w:r>
            </w:ins>
          </w:p>
        </w:tc>
      </w:tr>
      <w:tr w:rsidR="00DC492A" w:rsidRPr="00382F58" w:rsidTr="00DC492A">
        <w:trPr>
          <w:trHeight w:val="267"/>
          <w:jc w:val="center"/>
          <w:ins w:id="103" w:author="Huawei" w:date="2023-01-11T15:34:00Z"/>
        </w:trPr>
        <w:tc>
          <w:tcPr>
            <w:tcW w:w="9170" w:type="dxa"/>
            <w:gridSpan w:val="2"/>
            <w:shd w:val="clear" w:color="auto" w:fill="auto"/>
          </w:tcPr>
          <w:p w:rsidR="00DC492A" w:rsidRPr="00382F58" w:rsidRDefault="00DC492A" w:rsidP="00DC492A">
            <w:pPr>
              <w:pStyle w:val="TAN"/>
              <w:rPr>
                <w:ins w:id="104" w:author="Huawei" w:date="2023-01-11T15:34:00Z"/>
              </w:rPr>
            </w:pPr>
            <w:ins w:id="105"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06" w:author="Huawei" w:date="2023-01-11T15:34:00Z"/>
          <w:lang w:eastAsia="sv-SE"/>
        </w:rPr>
      </w:pPr>
    </w:p>
    <w:p w:rsidR="00DC492A" w:rsidRPr="00382F58" w:rsidRDefault="00DC492A" w:rsidP="00DC492A">
      <w:pPr>
        <w:pStyle w:val="TH"/>
        <w:rPr>
          <w:ins w:id="107" w:author="Huawei" w:date="2023-01-11T15:34:00Z"/>
        </w:rPr>
      </w:pPr>
      <w:ins w:id="108" w:author="Huawei" w:date="2023-01-11T15:34:00Z">
        <w:r w:rsidRPr="00382F58">
          <w:t xml:space="preserve">Table </w:t>
        </w:r>
      </w:ins>
      <w:ins w:id="109" w:author="Huawei" w:date="2023-01-12T10:54:00Z">
        <w:r w:rsidR="00D133FA">
          <w:t>16.5.4.2</w:t>
        </w:r>
      </w:ins>
      <w:ins w:id="110" w:author="Huawei" w:date="2023-01-11T15:34: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11" w:author="Huawei" w:date="2023-01-11T15:34:00Z"/>
        </w:trPr>
        <w:tc>
          <w:tcPr>
            <w:tcW w:w="1701" w:type="dxa"/>
            <w:shd w:val="clear" w:color="auto" w:fill="auto"/>
          </w:tcPr>
          <w:p w:rsidR="00DC492A" w:rsidRPr="00382F58" w:rsidRDefault="00DC492A" w:rsidP="00DC492A">
            <w:pPr>
              <w:pStyle w:val="TAH"/>
              <w:rPr>
                <w:ins w:id="112" w:author="Huawei" w:date="2023-01-11T15:34:00Z"/>
              </w:rPr>
            </w:pPr>
            <w:ins w:id="113"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14" w:author="Huawei" w:date="2023-01-11T15:34:00Z"/>
              </w:rPr>
            </w:pPr>
            <w:ins w:id="115" w:author="Huawei" w:date="2023-01-11T15:34:00Z">
              <w:r w:rsidRPr="00382F58">
                <w:t>Value</w:t>
              </w:r>
            </w:ins>
          </w:p>
        </w:tc>
        <w:tc>
          <w:tcPr>
            <w:tcW w:w="3961" w:type="dxa"/>
          </w:tcPr>
          <w:p w:rsidR="00DC492A" w:rsidRPr="00382F58" w:rsidRDefault="00DC492A" w:rsidP="00DC492A">
            <w:pPr>
              <w:pStyle w:val="TAH"/>
              <w:rPr>
                <w:ins w:id="116" w:author="Huawei" w:date="2023-01-11T15:34:00Z"/>
              </w:rPr>
            </w:pPr>
            <w:ins w:id="117" w:author="Huawei" w:date="2023-01-11T15:34:00Z">
              <w:r w:rsidRPr="00382F58">
                <w:t>Comment</w:t>
              </w:r>
            </w:ins>
          </w:p>
        </w:tc>
      </w:tr>
      <w:tr w:rsidR="00DC492A" w:rsidRPr="00382F58" w:rsidTr="00DC492A">
        <w:trPr>
          <w:jc w:val="center"/>
          <w:ins w:id="118" w:author="Huawei" w:date="2023-01-11T15:34:00Z"/>
        </w:trPr>
        <w:tc>
          <w:tcPr>
            <w:tcW w:w="1701" w:type="dxa"/>
            <w:shd w:val="clear" w:color="auto" w:fill="auto"/>
          </w:tcPr>
          <w:p w:rsidR="00DC492A" w:rsidRPr="00382F58" w:rsidRDefault="00DC492A" w:rsidP="00DC492A">
            <w:pPr>
              <w:pStyle w:val="TAL"/>
              <w:rPr>
                <w:ins w:id="119" w:author="Huawei" w:date="2023-01-11T15:34:00Z"/>
              </w:rPr>
            </w:pPr>
            <w:ins w:id="120"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21" w:author="Huawei" w:date="2023-01-11T15:34:00Z"/>
              </w:rPr>
            </w:pPr>
            <w:ins w:id="122" w:author="Huawei" w:date="2023-01-11T15:34:00Z">
              <w:r w:rsidRPr="00382F58">
                <w:t>NC</w:t>
              </w:r>
            </w:ins>
          </w:p>
        </w:tc>
        <w:tc>
          <w:tcPr>
            <w:tcW w:w="3961" w:type="dxa"/>
          </w:tcPr>
          <w:p w:rsidR="00DC492A" w:rsidRPr="00382F58" w:rsidRDefault="00DC492A" w:rsidP="00DC492A">
            <w:pPr>
              <w:pStyle w:val="TAL"/>
              <w:rPr>
                <w:ins w:id="123" w:author="Huawei" w:date="2023-01-11T15:34:00Z"/>
              </w:rPr>
            </w:pPr>
            <w:ins w:id="124" w:author="Huawei" w:date="2023-01-11T15:34:00Z">
              <w:r w:rsidRPr="00382F58">
                <w:t>As specified in TS 38.508-1 [14] clause 4.1.</w:t>
              </w:r>
            </w:ins>
          </w:p>
        </w:tc>
      </w:tr>
      <w:tr w:rsidR="00DC492A" w:rsidRPr="00382F58" w:rsidTr="00DC492A">
        <w:trPr>
          <w:jc w:val="center"/>
          <w:ins w:id="125" w:author="Huawei" w:date="2023-01-11T15:34:00Z"/>
        </w:trPr>
        <w:tc>
          <w:tcPr>
            <w:tcW w:w="1701" w:type="dxa"/>
            <w:shd w:val="clear" w:color="auto" w:fill="auto"/>
          </w:tcPr>
          <w:p w:rsidR="00DC492A" w:rsidRPr="00382F58" w:rsidRDefault="00DC492A" w:rsidP="00DC492A">
            <w:pPr>
              <w:pStyle w:val="TAL"/>
              <w:rPr>
                <w:ins w:id="126" w:author="Huawei" w:date="2023-01-11T15:34:00Z"/>
              </w:rPr>
            </w:pPr>
            <w:ins w:id="127"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28" w:author="Huawei" w:date="2023-01-11T15:34:00Z"/>
              </w:rPr>
            </w:pPr>
            <w:ins w:id="129" w:author="Huawei" w:date="2023-01-11T15:34:00Z">
              <w:r w:rsidRPr="00382F58">
                <w:t>As specified in Annex E, table E.</w:t>
              </w:r>
            </w:ins>
            <w:ins w:id="130" w:author="Huawei" w:date="2023-01-12T10:40:00Z">
              <w:r w:rsidR="00363B5E">
                <w:t>1</w:t>
              </w:r>
            </w:ins>
            <w:ins w:id="131" w:author="Huawei" w:date="2023-01-11T15:34:00Z">
              <w:r w:rsidRPr="00382F58">
                <w:t>4-1 and TS 38.508-1 [14] clause 4.3.1 and 4.4.2.</w:t>
              </w:r>
            </w:ins>
          </w:p>
        </w:tc>
      </w:tr>
      <w:tr w:rsidR="00DC492A" w:rsidRPr="00382F58" w:rsidTr="00DC492A">
        <w:trPr>
          <w:jc w:val="center"/>
          <w:ins w:id="132" w:author="Huawei" w:date="2023-01-11T15:34:00Z"/>
        </w:trPr>
        <w:tc>
          <w:tcPr>
            <w:tcW w:w="1701" w:type="dxa"/>
            <w:shd w:val="clear" w:color="auto" w:fill="auto"/>
          </w:tcPr>
          <w:p w:rsidR="00DC492A" w:rsidRPr="00382F58" w:rsidRDefault="00DC492A" w:rsidP="00DC492A">
            <w:pPr>
              <w:pStyle w:val="TAL"/>
              <w:rPr>
                <w:ins w:id="133" w:author="Huawei" w:date="2023-01-11T15:34:00Z"/>
              </w:rPr>
            </w:pPr>
            <w:ins w:id="134"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35" w:author="Huawei" w:date="2023-01-11T15:34:00Z"/>
              </w:rPr>
            </w:pPr>
            <w:ins w:id="136" w:author="Huawei" w:date="2023-01-11T15:34:00Z">
              <w:r w:rsidRPr="00382F58">
                <w:t xml:space="preserve">As specified by the test configuration selected from Table </w:t>
              </w:r>
            </w:ins>
            <w:ins w:id="137" w:author="Huawei" w:date="2023-01-12T10:54:00Z">
              <w:r w:rsidR="00D133FA">
                <w:t>16.5.4.2</w:t>
              </w:r>
            </w:ins>
            <w:ins w:id="138" w:author="Huawei" w:date="2023-01-11T15:34:00Z">
              <w:r w:rsidRPr="00382F58">
                <w:t>.4.1-1.</w:t>
              </w:r>
            </w:ins>
          </w:p>
        </w:tc>
      </w:tr>
      <w:tr w:rsidR="00DC492A" w:rsidRPr="00382F58" w:rsidTr="00DC492A">
        <w:trPr>
          <w:jc w:val="center"/>
          <w:ins w:id="139" w:author="Huawei" w:date="2023-01-11T15:34:00Z"/>
        </w:trPr>
        <w:tc>
          <w:tcPr>
            <w:tcW w:w="1701" w:type="dxa"/>
            <w:shd w:val="clear" w:color="auto" w:fill="auto"/>
          </w:tcPr>
          <w:p w:rsidR="00DC492A" w:rsidRPr="00382F58" w:rsidRDefault="00DC492A" w:rsidP="00DC492A">
            <w:pPr>
              <w:pStyle w:val="TAL"/>
              <w:rPr>
                <w:ins w:id="140" w:author="Huawei" w:date="2023-01-11T15:34:00Z"/>
              </w:rPr>
            </w:pPr>
            <w:ins w:id="141"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42" w:author="Huawei" w:date="2023-01-11T15:34:00Z"/>
              </w:rPr>
            </w:pPr>
            <w:ins w:id="143" w:author="Huawei" w:date="2023-01-11T15:34:00Z">
              <w:r w:rsidRPr="00382F58">
                <w:t>AWGN</w:t>
              </w:r>
            </w:ins>
          </w:p>
        </w:tc>
        <w:tc>
          <w:tcPr>
            <w:tcW w:w="3961" w:type="dxa"/>
          </w:tcPr>
          <w:p w:rsidR="00DC492A" w:rsidRPr="00382F58" w:rsidRDefault="00DC492A" w:rsidP="00DC492A">
            <w:pPr>
              <w:pStyle w:val="TAL"/>
              <w:rPr>
                <w:ins w:id="144" w:author="Huawei" w:date="2023-01-11T15:34:00Z"/>
              </w:rPr>
            </w:pPr>
            <w:ins w:id="145" w:author="Huawei" w:date="2023-01-11T15:34:00Z">
              <w:r w:rsidRPr="00382F58">
                <w:t>As specified in Annex C.2.2.</w:t>
              </w:r>
            </w:ins>
          </w:p>
        </w:tc>
      </w:tr>
      <w:tr w:rsidR="00D133FA" w:rsidRPr="00382F58" w:rsidTr="00DC492A">
        <w:trPr>
          <w:trHeight w:val="251"/>
          <w:jc w:val="center"/>
          <w:ins w:id="146" w:author="Huawei" w:date="2023-01-11T15:34:00Z"/>
        </w:trPr>
        <w:tc>
          <w:tcPr>
            <w:tcW w:w="1701" w:type="dxa"/>
            <w:vMerge w:val="restart"/>
            <w:shd w:val="clear" w:color="auto" w:fill="auto"/>
          </w:tcPr>
          <w:p w:rsidR="00D133FA" w:rsidRPr="00382F58" w:rsidRDefault="00D133FA" w:rsidP="00D133FA">
            <w:pPr>
              <w:pStyle w:val="TAL"/>
              <w:rPr>
                <w:ins w:id="147" w:author="Huawei" w:date="2023-01-11T15:34:00Z"/>
              </w:rPr>
            </w:pPr>
            <w:ins w:id="148" w:author="Huawei" w:date="2023-01-11T15:34:00Z">
              <w:r w:rsidRPr="00382F58">
                <w:t>Connection Diagram</w:t>
              </w:r>
            </w:ins>
          </w:p>
        </w:tc>
        <w:tc>
          <w:tcPr>
            <w:tcW w:w="1134" w:type="dxa"/>
            <w:shd w:val="clear" w:color="auto" w:fill="auto"/>
          </w:tcPr>
          <w:p w:rsidR="00D133FA" w:rsidRPr="00382F58" w:rsidRDefault="00D133FA" w:rsidP="00D133FA">
            <w:pPr>
              <w:pStyle w:val="TAL"/>
              <w:rPr>
                <w:ins w:id="149" w:author="Huawei" w:date="2023-01-11T15:34:00Z"/>
              </w:rPr>
            </w:pPr>
            <w:ins w:id="150" w:author="Huawei" w:date="2023-01-11T15:34:00Z">
              <w:r w:rsidRPr="00382F58">
                <w:t>TE Part</w:t>
              </w:r>
            </w:ins>
          </w:p>
        </w:tc>
        <w:tc>
          <w:tcPr>
            <w:tcW w:w="2809" w:type="dxa"/>
            <w:shd w:val="clear" w:color="auto" w:fill="auto"/>
          </w:tcPr>
          <w:p w:rsidR="00D133FA" w:rsidRPr="00382F58" w:rsidRDefault="00D133FA" w:rsidP="00D133FA">
            <w:pPr>
              <w:pStyle w:val="TAL"/>
              <w:rPr>
                <w:ins w:id="151" w:author="Huawei" w:date="2023-01-11T15:34:00Z"/>
              </w:rPr>
            </w:pPr>
            <w:ins w:id="152" w:author="Huawei" w:date="2023-01-12T10:54:00Z">
              <w:r w:rsidRPr="00382F58">
                <w:t>A.3.1.7.1</w:t>
              </w:r>
            </w:ins>
          </w:p>
        </w:tc>
        <w:tc>
          <w:tcPr>
            <w:tcW w:w="3961" w:type="dxa"/>
            <w:vMerge w:val="restart"/>
          </w:tcPr>
          <w:p w:rsidR="00D133FA" w:rsidRPr="00382F58" w:rsidRDefault="00D133FA" w:rsidP="00D133FA">
            <w:pPr>
              <w:pStyle w:val="TAL"/>
              <w:rPr>
                <w:ins w:id="153" w:author="Huawei" w:date="2023-01-11T15:34:00Z"/>
              </w:rPr>
            </w:pPr>
            <w:ins w:id="154" w:author="Huawei" w:date="2023-01-11T15:34:00Z">
              <w:r w:rsidRPr="00382F58">
                <w:t>As specified in TS 38.508-1 [14] Annex A.</w:t>
              </w:r>
            </w:ins>
          </w:p>
        </w:tc>
      </w:tr>
      <w:tr w:rsidR="00D133FA" w:rsidRPr="00382F58" w:rsidTr="00DC492A">
        <w:trPr>
          <w:trHeight w:val="250"/>
          <w:jc w:val="center"/>
          <w:ins w:id="155" w:author="Huawei" w:date="2023-01-11T15:34:00Z"/>
        </w:trPr>
        <w:tc>
          <w:tcPr>
            <w:tcW w:w="1701" w:type="dxa"/>
            <w:vMerge/>
            <w:shd w:val="clear" w:color="auto" w:fill="auto"/>
          </w:tcPr>
          <w:p w:rsidR="00D133FA" w:rsidRPr="00382F58" w:rsidRDefault="00D133FA" w:rsidP="00D133FA">
            <w:pPr>
              <w:pStyle w:val="TAL"/>
              <w:rPr>
                <w:ins w:id="156" w:author="Huawei" w:date="2023-01-11T15:34:00Z"/>
              </w:rPr>
            </w:pPr>
          </w:p>
        </w:tc>
        <w:tc>
          <w:tcPr>
            <w:tcW w:w="1134" w:type="dxa"/>
            <w:shd w:val="clear" w:color="auto" w:fill="auto"/>
          </w:tcPr>
          <w:p w:rsidR="00D133FA" w:rsidRPr="00382F58" w:rsidRDefault="00D133FA" w:rsidP="00D133FA">
            <w:pPr>
              <w:pStyle w:val="TAL"/>
              <w:rPr>
                <w:ins w:id="157" w:author="Huawei" w:date="2023-01-11T15:34:00Z"/>
              </w:rPr>
            </w:pPr>
            <w:ins w:id="158" w:author="Huawei" w:date="2023-01-11T15:34:00Z">
              <w:r w:rsidRPr="00382F58">
                <w:t>DUT Part</w:t>
              </w:r>
            </w:ins>
          </w:p>
        </w:tc>
        <w:tc>
          <w:tcPr>
            <w:tcW w:w="2809" w:type="dxa"/>
            <w:shd w:val="clear" w:color="auto" w:fill="auto"/>
          </w:tcPr>
          <w:p w:rsidR="00D133FA" w:rsidRPr="00382F58" w:rsidRDefault="00D133FA" w:rsidP="00D133FA">
            <w:pPr>
              <w:pStyle w:val="TAL"/>
              <w:rPr>
                <w:ins w:id="159" w:author="Huawei" w:date="2023-01-11T15:34:00Z"/>
              </w:rPr>
            </w:pPr>
            <w:ins w:id="160" w:author="Huawei" w:date="2023-01-12T10:54:00Z">
              <w:r w:rsidRPr="00382F58">
                <w:t>A.3.2.3.4</w:t>
              </w:r>
            </w:ins>
          </w:p>
        </w:tc>
        <w:tc>
          <w:tcPr>
            <w:tcW w:w="3961" w:type="dxa"/>
            <w:vMerge/>
          </w:tcPr>
          <w:p w:rsidR="00D133FA" w:rsidRPr="00382F58" w:rsidRDefault="00D133FA" w:rsidP="00D133FA">
            <w:pPr>
              <w:pStyle w:val="TAL"/>
              <w:rPr>
                <w:ins w:id="161" w:author="Huawei" w:date="2023-01-11T15:34:00Z"/>
              </w:rPr>
            </w:pPr>
          </w:p>
        </w:tc>
      </w:tr>
      <w:tr w:rsidR="00DC492A" w:rsidRPr="00382F58" w:rsidTr="00DC492A">
        <w:trPr>
          <w:jc w:val="center"/>
          <w:ins w:id="162" w:author="Huawei" w:date="2023-01-11T15:34:00Z"/>
        </w:trPr>
        <w:tc>
          <w:tcPr>
            <w:tcW w:w="1701" w:type="dxa"/>
            <w:shd w:val="clear" w:color="auto" w:fill="auto"/>
          </w:tcPr>
          <w:p w:rsidR="00DC492A" w:rsidRPr="00382F58" w:rsidRDefault="00DC492A" w:rsidP="00DC492A">
            <w:pPr>
              <w:pStyle w:val="TAL"/>
              <w:rPr>
                <w:ins w:id="163" w:author="Huawei" w:date="2023-01-11T15:34:00Z"/>
              </w:rPr>
            </w:pPr>
            <w:ins w:id="164"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165" w:author="Huawei" w:date="2023-01-11T15:34:00Z"/>
              </w:rPr>
            </w:pPr>
            <w:ins w:id="166" w:author="Huawei" w:date="2023-01-11T15:34:00Z">
              <w:r w:rsidRPr="00382F58">
                <w:t>- Without LTE link</w:t>
              </w:r>
            </w:ins>
          </w:p>
        </w:tc>
        <w:tc>
          <w:tcPr>
            <w:tcW w:w="3961" w:type="dxa"/>
          </w:tcPr>
          <w:p w:rsidR="00DC492A" w:rsidRPr="00382F58" w:rsidRDefault="00DC492A" w:rsidP="00DC492A">
            <w:pPr>
              <w:pStyle w:val="TAL"/>
              <w:rPr>
                <w:ins w:id="167" w:author="Huawei" w:date="2023-01-11T15:34:00Z"/>
              </w:rPr>
            </w:pPr>
          </w:p>
        </w:tc>
      </w:tr>
    </w:tbl>
    <w:p w:rsidR="00DC492A" w:rsidRPr="00382F58" w:rsidRDefault="00DC492A" w:rsidP="00DC492A">
      <w:pPr>
        <w:rPr>
          <w:ins w:id="168" w:author="Huawei" w:date="2023-01-11T15:34:00Z"/>
          <w:lang w:eastAsia="sv-SE"/>
        </w:rPr>
      </w:pPr>
    </w:p>
    <w:p w:rsidR="00DC492A" w:rsidRPr="00382F58" w:rsidRDefault="00DC492A" w:rsidP="00DC492A">
      <w:pPr>
        <w:pStyle w:val="TH"/>
        <w:rPr>
          <w:ins w:id="169" w:author="Huawei" w:date="2023-01-11T15:34:00Z"/>
        </w:rPr>
      </w:pPr>
      <w:ins w:id="170" w:author="Huawei" w:date="2023-01-11T15:34:00Z">
        <w:r w:rsidRPr="00382F58">
          <w:rPr>
            <w:rFonts w:cs="v4.2.0"/>
          </w:rPr>
          <w:lastRenderedPageBreak/>
          <w:t xml:space="preserve">Table </w:t>
        </w:r>
      </w:ins>
      <w:ins w:id="171" w:author="Huawei" w:date="2023-01-12T10:54:00Z">
        <w:r w:rsidR="00D133FA">
          <w:t>16.5.4.2</w:t>
        </w:r>
      </w:ins>
      <w:ins w:id="172" w:author="Huawei" w:date="2023-01-11T15:34:00Z">
        <w:r w:rsidRPr="00382F58">
          <w:t>.4.1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363B5E">
        <w:trPr>
          <w:cantSplit/>
          <w:jc w:val="center"/>
          <w:ins w:id="173"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4" w:author="Huawei" w:date="2023-01-11T16:01:00Z"/>
                <w:lang w:eastAsia="ja-JP"/>
              </w:rPr>
            </w:pPr>
            <w:ins w:id="175"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6" w:author="Huawei" w:date="2023-01-11T16:01:00Z"/>
                <w:lang w:eastAsia="ja-JP"/>
              </w:rPr>
            </w:pPr>
            <w:ins w:id="177"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8" w:author="Huawei" w:date="2023-01-11T16:01:00Z"/>
                <w:lang w:eastAsia="ja-JP"/>
              </w:rPr>
            </w:pPr>
            <w:ins w:id="179"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80" w:author="Huawei" w:date="2023-01-11T16:01:00Z"/>
                <w:lang w:eastAsia="ja-JP"/>
              </w:rPr>
            </w:pPr>
            <w:ins w:id="181" w:author="Huawei" w:date="2023-01-11T16:01:00Z">
              <w:r>
                <w:t>Comment</w:t>
              </w:r>
            </w:ins>
          </w:p>
        </w:tc>
      </w:tr>
      <w:tr w:rsidR="000B3C59" w:rsidTr="00363B5E">
        <w:trPr>
          <w:cantSplit/>
          <w:jc w:val="center"/>
          <w:ins w:id="18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83" w:author="Huawei" w:date="2023-01-11T16:01:00Z"/>
              </w:rPr>
            </w:pPr>
            <w:ins w:id="184"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85"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86" w:author="Huawei" w:date="2023-01-11T16:01:00Z"/>
              </w:rPr>
            </w:pPr>
            <w:ins w:id="187"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88" w:author="Huawei" w:date="2023-01-11T16:01:00Z"/>
              </w:rPr>
            </w:pPr>
            <w:ins w:id="189" w:author="Huawei" w:date="2023-01-11T16:01:00Z">
              <w:r>
                <w:t>One NR radio channel is used for this test</w:t>
              </w:r>
            </w:ins>
          </w:p>
        </w:tc>
      </w:tr>
      <w:tr w:rsidR="000B3C59" w:rsidTr="00363B5E">
        <w:trPr>
          <w:cantSplit/>
          <w:jc w:val="center"/>
          <w:ins w:id="190"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1" w:author="Huawei" w:date="2023-01-11T16:01:00Z"/>
                <w:lang w:eastAsia="ja-JP"/>
              </w:rPr>
            </w:pPr>
            <w:ins w:id="192"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93"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94" w:author="Huawei" w:date="2023-01-11T16:01:00Z"/>
                <w:lang w:eastAsia="ja-JP"/>
              </w:rPr>
            </w:pPr>
            <w:ins w:id="195"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6" w:author="Huawei" w:date="2023-01-11T16:01:00Z"/>
                <w:lang w:eastAsia="ja-JP"/>
              </w:rPr>
            </w:pPr>
            <w:ins w:id="197" w:author="Huawei" w:date="2023-01-11T16:01:00Z">
              <w:r>
                <w:t>Cell on RF channel number 1.</w:t>
              </w:r>
            </w:ins>
          </w:p>
        </w:tc>
      </w:tr>
      <w:tr w:rsidR="000B3C59" w:rsidTr="00363B5E">
        <w:trPr>
          <w:cantSplit/>
          <w:jc w:val="center"/>
          <w:ins w:id="19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9" w:author="Huawei" w:date="2023-01-11T16:01:00Z"/>
                <w:lang w:eastAsia="ja-JP"/>
              </w:rPr>
            </w:pPr>
            <w:ins w:id="200"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2" w:author="Huawei" w:date="2023-01-11T16:01:00Z"/>
                <w:lang w:eastAsia="ja-JP"/>
              </w:rPr>
            </w:pPr>
            <w:ins w:id="203"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04" w:author="Huawei" w:date="2023-01-11T16:01:00Z"/>
                <w:lang w:eastAsia="ja-JP"/>
              </w:rPr>
            </w:pPr>
          </w:p>
        </w:tc>
      </w:tr>
      <w:tr w:rsidR="000B3C59" w:rsidTr="00363B5E">
        <w:trPr>
          <w:cantSplit/>
          <w:jc w:val="center"/>
          <w:ins w:id="205"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06" w:author="Huawei" w:date="2023-01-11T16:01:00Z"/>
                <w:rFonts w:cs="Arial"/>
                <w:lang w:eastAsia="ja-JP"/>
              </w:rPr>
            </w:pPr>
            <w:ins w:id="207"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8"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9" w:author="Huawei" w:date="2023-01-11T16:01:00Z"/>
                <w:lang w:eastAsia="ja-JP"/>
              </w:rPr>
            </w:pPr>
            <w:ins w:id="210"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1" w:author="Huawei" w:date="2023-01-11T16:01:00Z"/>
                <w:lang w:eastAsia="ja-JP"/>
              </w:rPr>
            </w:pPr>
          </w:p>
        </w:tc>
      </w:tr>
      <w:tr w:rsidR="000B3C59" w:rsidTr="00363B5E">
        <w:trPr>
          <w:cantSplit/>
          <w:jc w:val="center"/>
          <w:ins w:id="21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3" w:author="Huawei" w:date="2023-01-11T16:01:00Z"/>
                <w:lang w:eastAsia="ja-JP"/>
              </w:rPr>
            </w:pPr>
            <w:ins w:id="214"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15" w:author="Huawei" w:date="2023-01-11T16:01:00Z"/>
                <w:lang w:eastAsia="ja-JP"/>
              </w:rPr>
            </w:pPr>
            <w:ins w:id="216"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17" w:author="Huawei" w:date="2023-01-11T16:01:00Z"/>
                <w:lang w:eastAsia="ja-JP"/>
              </w:rPr>
            </w:pPr>
            <w:ins w:id="218"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9" w:author="Huawei" w:date="2023-01-11T16:01:00Z"/>
                <w:lang w:eastAsia="ja-JP"/>
              </w:rPr>
            </w:pPr>
          </w:p>
        </w:tc>
      </w:tr>
    </w:tbl>
    <w:p w:rsidR="00DC492A" w:rsidRPr="00382F58" w:rsidRDefault="00DC492A" w:rsidP="00DC492A">
      <w:pPr>
        <w:rPr>
          <w:ins w:id="220" w:author="Huawei" w:date="2023-01-11T15:34:00Z"/>
        </w:rPr>
      </w:pPr>
    </w:p>
    <w:p w:rsidR="00DC492A" w:rsidRDefault="00D133FA" w:rsidP="00DC492A">
      <w:pPr>
        <w:pStyle w:val="H6"/>
        <w:rPr>
          <w:ins w:id="221" w:author="Huawei" w:date="2023-01-12T10:41:00Z"/>
        </w:rPr>
      </w:pPr>
      <w:ins w:id="222" w:author="Huawei" w:date="2023-01-12T10:54:00Z">
        <w:r>
          <w:t>16.5.4.2</w:t>
        </w:r>
      </w:ins>
      <w:ins w:id="223" w:author="Huawei" w:date="2023-01-11T15:34:00Z">
        <w:r w:rsidR="00DC492A" w:rsidRPr="00382F58">
          <w:t>.4.2</w:t>
        </w:r>
        <w:r w:rsidR="00DC492A" w:rsidRPr="00382F58">
          <w:tab/>
          <w:t>Test procedure</w:t>
        </w:r>
      </w:ins>
    </w:p>
    <w:p w:rsidR="00147068" w:rsidRPr="00382F58" w:rsidRDefault="00363B5E" w:rsidP="00E530E8">
      <w:pPr>
        <w:rPr>
          <w:ins w:id="224" w:author="Huawei" w:date="2023-01-11T16:34:00Z"/>
          <w:rFonts w:eastAsia="??"/>
        </w:rPr>
      </w:pPr>
      <w:ins w:id="225" w:author="Huawei" w:date="2023-01-12T10:41:00Z">
        <w:r>
          <w:rPr>
            <w:rFonts w:hint="eastAsia"/>
            <w:lang w:eastAsia="zh-CN"/>
          </w:rPr>
          <w:t>S</w:t>
        </w:r>
        <w:r>
          <w:rPr>
            <w:lang w:eastAsia="zh-CN"/>
          </w:rPr>
          <w:t>ame as the test procedure given in clause 6.5.8.1.4.2.</w:t>
        </w:r>
      </w:ins>
    </w:p>
    <w:p w:rsidR="00DC492A" w:rsidRPr="00382F58" w:rsidRDefault="00D133FA" w:rsidP="00DC492A">
      <w:pPr>
        <w:pStyle w:val="H6"/>
        <w:rPr>
          <w:ins w:id="226" w:author="Huawei" w:date="2023-01-11T15:34:00Z"/>
        </w:rPr>
      </w:pPr>
      <w:ins w:id="227" w:author="Huawei" w:date="2023-01-12T10:54:00Z">
        <w:r>
          <w:t>16.5.4.2</w:t>
        </w:r>
      </w:ins>
      <w:ins w:id="228" w:author="Huawei" w:date="2023-01-11T15:34:00Z">
        <w:r w:rsidR="00DC492A" w:rsidRPr="00382F58">
          <w:t>.4.3</w:t>
        </w:r>
        <w:r w:rsidR="00DC492A" w:rsidRPr="00382F58">
          <w:tab/>
          <w:t>Message contents</w:t>
        </w:r>
      </w:ins>
    </w:p>
    <w:p w:rsidR="00363B5E" w:rsidRPr="00382F58" w:rsidRDefault="00363B5E" w:rsidP="00363B5E">
      <w:pPr>
        <w:rPr>
          <w:ins w:id="229" w:author="Huawei" w:date="2023-01-12T10:41:00Z"/>
          <w:rFonts w:eastAsia="??"/>
        </w:rPr>
      </w:pPr>
      <w:ins w:id="230" w:author="Huawei" w:date="2023-01-12T10:41:00Z">
        <w:r>
          <w:rPr>
            <w:rFonts w:hint="eastAsia"/>
            <w:lang w:eastAsia="zh-CN"/>
          </w:rPr>
          <w:t>S</w:t>
        </w:r>
        <w:r>
          <w:rPr>
            <w:lang w:eastAsia="zh-CN"/>
          </w:rPr>
          <w:t xml:space="preserve">ame as the </w:t>
        </w:r>
      </w:ins>
      <w:ins w:id="231" w:author="Huawei" w:date="2023-01-12T10:42:00Z">
        <w:r>
          <w:rPr>
            <w:rFonts w:hint="eastAsia"/>
            <w:lang w:eastAsia="zh-CN"/>
          </w:rPr>
          <w:t>message</w:t>
        </w:r>
        <w:r>
          <w:rPr>
            <w:lang w:eastAsia="zh-CN"/>
          </w:rPr>
          <w:t xml:space="preserve"> contents </w:t>
        </w:r>
      </w:ins>
      <w:ins w:id="232" w:author="Huawei" w:date="2023-01-12T10:41:00Z">
        <w:r>
          <w:rPr>
            <w:lang w:eastAsia="zh-CN"/>
          </w:rPr>
          <w:t>given in clause 6.5.8.1.4.2.</w:t>
        </w:r>
      </w:ins>
    </w:p>
    <w:p w:rsidR="00DC492A" w:rsidRPr="00382F58" w:rsidRDefault="00D133FA" w:rsidP="00DC492A">
      <w:pPr>
        <w:pStyle w:val="H6"/>
        <w:rPr>
          <w:ins w:id="233" w:author="Huawei" w:date="2023-01-11T15:34:00Z"/>
        </w:rPr>
      </w:pPr>
      <w:ins w:id="234" w:author="Huawei" w:date="2023-01-12T10:54:00Z">
        <w:r>
          <w:t>16.5.4.2</w:t>
        </w:r>
      </w:ins>
      <w:ins w:id="235" w:author="Huawei" w:date="2023-01-11T15:34:00Z">
        <w:r w:rsidR="00DC492A" w:rsidRPr="00382F58">
          <w:t>.5</w:t>
        </w:r>
        <w:r w:rsidR="00DC492A" w:rsidRPr="00382F58">
          <w:tab/>
          <w:t>Test requirement</w:t>
        </w:r>
      </w:ins>
    </w:p>
    <w:p w:rsidR="00363B5E" w:rsidRDefault="00363B5E" w:rsidP="00DC492A">
      <w:pPr>
        <w:rPr>
          <w:ins w:id="236" w:author="Huawei" w:date="2023-01-12T10:42:00Z"/>
          <w:lang w:eastAsia="sv-SE"/>
        </w:rPr>
      </w:pPr>
      <w:ins w:id="237" w:author="Huawei" w:date="2023-01-12T10:42:00Z">
        <w:r>
          <w:rPr>
            <w:lang w:eastAsia="sv-SE"/>
          </w:rPr>
          <w:t>Same as the test requirements given in clause 6.5.8.1.5 with followings exceptions:</w:t>
        </w:r>
      </w:ins>
    </w:p>
    <w:p w:rsidR="00363B5E" w:rsidRDefault="00363B5E" w:rsidP="00E530E8">
      <w:pPr>
        <w:pStyle w:val="B10"/>
        <w:rPr>
          <w:ins w:id="238" w:author="Huawei" w:date="2023-01-12T10:42:00Z"/>
          <w:lang w:eastAsia="zh-CN"/>
        </w:rPr>
      </w:pPr>
      <w:ins w:id="239" w:author="Huawei" w:date="2023-01-12T10:42:00Z">
        <w:r>
          <w:rPr>
            <w:rFonts w:hint="eastAsia"/>
            <w:lang w:eastAsia="zh-CN"/>
          </w:rPr>
          <w:t>-</w:t>
        </w:r>
        <w:r>
          <w:rPr>
            <w:lang w:eastAsia="zh-CN"/>
          </w:rPr>
          <w:tab/>
          <w:t>Table</w:t>
        </w:r>
      </w:ins>
      <w:ins w:id="240" w:author="Huawei" w:date="2023-01-12T10:43:00Z">
        <w:r>
          <w:rPr>
            <w:lang w:eastAsia="zh-CN"/>
          </w:rPr>
          <w:t xml:space="preserve"> </w:t>
        </w:r>
        <w:r>
          <w:rPr>
            <w:lang w:eastAsia="sv-SE"/>
          </w:rPr>
          <w:t xml:space="preserve">6.5.8.1.5-1 is replaced by Table </w:t>
        </w:r>
      </w:ins>
      <w:ins w:id="241" w:author="Huawei" w:date="2023-01-12T10:54:00Z">
        <w:r w:rsidR="00D133FA">
          <w:t>16.5.4.2</w:t>
        </w:r>
      </w:ins>
      <w:ins w:id="242" w:author="Huawei" w:date="2023-01-12T10:43:00Z">
        <w:r w:rsidRPr="00382F58">
          <w:t>.5</w:t>
        </w:r>
        <w:r>
          <w:t>-1.</w:t>
        </w:r>
      </w:ins>
    </w:p>
    <w:p w:rsidR="00DC492A" w:rsidRPr="00382F58" w:rsidRDefault="00DC492A" w:rsidP="00DC492A">
      <w:pPr>
        <w:pStyle w:val="TH"/>
        <w:rPr>
          <w:ins w:id="243" w:author="Huawei" w:date="2023-01-11T15:34:00Z"/>
        </w:rPr>
      </w:pPr>
      <w:ins w:id="244" w:author="Huawei" w:date="2023-01-11T15:34:00Z">
        <w:r w:rsidRPr="00382F58">
          <w:lastRenderedPageBreak/>
          <w:t xml:space="preserve">Table </w:t>
        </w:r>
      </w:ins>
      <w:ins w:id="245" w:author="Huawei" w:date="2023-01-12T10:54:00Z">
        <w:r w:rsidR="00D133FA">
          <w:t>16.5.4.2</w:t>
        </w:r>
      </w:ins>
      <w:ins w:id="246" w:author="Huawei" w:date="2023-01-11T15:34:00Z">
        <w:r w:rsidRPr="00382F58">
          <w:t>.5-1: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Tr="00253A70">
        <w:trPr>
          <w:cantSplit/>
          <w:jc w:val="center"/>
          <w:ins w:id="24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48" w:author="Huawei" w:date="2023-01-11T18:47:00Z"/>
              </w:rPr>
            </w:pPr>
            <w:ins w:id="249" w:author="Huawei" w:date="2023-01-11T18:47:00Z">
              <w:r>
                <w:t>Parameter</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50" w:author="Huawei" w:date="2023-01-11T18:47:00Z"/>
              </w:rPr>
            </w:pPr>
            <w:ins w:id="251" w:author="Huawei" w:date="2023-01-11T18:47:00Z">
              <w:r>
                <w:t>Unit</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52" w:author="Huawei" w:date="2023-01-11T18:47:00Z"/>
                <w:lang w:eastAsia="zh-CN"/>
              </w:rPr>
            </w:pPr>
            <w:ins w:id="253" w:author="Huawei" w:date="2023-01-11T18:47:00Z">
              <w:r>
                <w:t>Cell 1</w:t>
              </w:r>
            </w:ins>
          </w:p>
        </w:tc>
      </w:tr>
      <w:tr w:rsidR="000A6A55" w:rsidTr="00253A70">
        <w:trPr>
          <w:cantSplit/>
          <w:jc w:val="center"/>
          <w:ins w:id="254"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255" w:author="Huawei" w:date="2023-01-11T18:47:00Z"/>
                <w:lang w:val="it-IT"/>
              </w:rPr>
            </w:pPr>
            <w:ins w:id="256" w:author="Huawei" w:date="2023-01-11T18:47: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25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258" w:author="Huawei" w:date="2023-01-11T18:47:00Z"/>
                <w:rFonts w:cs="v4.2.0"/>
                <w:lang w:eastAsia="zh-CN"/>
              </w:rPr>
            </w:pPr>
            <w:ins w:id="259" w:author="Huawei" w:date="2023-01-11T18:47:00Z">
              <w:r>
                <w:rPr>
                  <w:rFonts w:cs="v4.2.0"/>
                  <w:lang w:eastAsia="zh-CN"/>
                </w:rPr>
                <w:t>FR1</w:t>
              </w:r>
            </w:ins>
          </w:p>
        </w:tc>
      </w:tr>
      <w:tr w:rsidR="00363B5E" w:rsidTr="00253A70">
        <w:trPr>
          <w:cantSplit/>
          <w:jc w:val="center"/>
          <w:ins w:id="260"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Default="00363B5E" w:rsidP="007936A5">
            <w:pPr>
              <w:pStyle w:val="TAL"/>
              <w:rPr>
                <w:ins w:id="261" w:author="Huawei" w:date="2023-01-11T18:47:00Z"/>
                <w:lang w:eastAsia="ja-JP"/>
              </w:rPr>
            </w:pPr>
            <w:ins w:id="262" w:author="Huawei" w:date="2023-01-11T18:47:00Z">
              <w:r>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63" w:author="Huawei" w:date="2023-01-11T18:47:00Z"/>
              </w:rPr>
            </w:pPr>
            <w:ins w:id="264" w:author="Huawei" w:date="2023-01-11T18:47:00Z">
              <w:r>
                <w:t>Config 1</w:t>
              </w:r>
            </w:ins>
          </w:p>
        </w:tc>
        <w:tc>
          <w:tcPr>
            <w:tcW w:w="1559" w:type="dxa"/>
            <w:vMerge w:val="restart"/>
            <w:tcBorders>
              <w:top w:val="single" w:sz="4" w:space="0" w:color="auto"/>
              <w:left w:val="single" w:sz="4" w:space="0" w:color="auto"/>
              <w:right w:val="single" w:sz="4" w:space="0" w:color="auto"/>
            </w:tcBorders>
          </w:tcPr>
          <w:p w:rsidR="00363B5E" w:rsidRDefault="00363B5E" w:rsidP="007936A5">
            <w:pPr>
              <w:pStyle w:val="TAC"/>
              <w:rPr>
                <w:ins w:id="26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66" w:author="Huawei" w:date="2023-01-11T18:47:00Z"/>
              </w:rPr>
            </w:pPr>
            <w:ins w:id="267" w:author="Huawei" w:date="2023-01-11T18:47:00Z">
              <w:r>
                <w:t>FDD</w:t>
              </w:r>
            </w:ins>
          </w:p>
        </w:tc>
      </w:tr>
      <w:tr w:rsidR="00363B5E" w:rsidTr="00253A70">
        <w:trPr>
          <w:cantSplit/>
          <w:jc w:val="center"/>
          <w:ins w:id="268" w:author="Huawei" w:date="2023-01-11T18:47:00Z"/>
        </w:trPr>
        <w:tc>
          <w:tcPr>
            <w:tcW w:w="3397" w:type="dxa"/>
            <w:gridSpan w:val="2"/>
            <w:vMerge/>
            <w:tcBorders>
              <w:left w:val="single" w:sz="4" w:space="0" w:color="auto"/>
              <w:right w:val="single" w:sz="4" w:space="0" w:color="auto"/>
            </w:tcBorders>
          </w:tcPr>
          <w:p w:rsidR="00363B5E" w:rsidRDefault="00363B5E" w:rsidP="007936A5">
            <w:pPr>
              <w:pStyle w:val="TAL"/>
              <w:rPr>
                <w:ins w:id="2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70" w:author="Huawei" w:date="2023-01-11T18:47:00Z"/>
              </w:rPr>
            </w:pPr>
            <w:ins w:id="271" w:author="Huawei" w:date="2023-01-11T18:47:00Z">
              <w:r>
                <w:t>Config 2,3</w:t>
              </w:r>
            </w:ins>
          </w:p>
        </w:tc>
        <w:tc>
          <w:tcPr>
            <w:tcW w:w="1559" w:type="dxa"/>
            <w:vMerge/>
            <w:tcBorders>
              <w:left w:val="single" w:sz="4" w:space="0" w:color="auto"/>
              <w:right w:val="single" w:sz="4" w:space="0" w:color="auto"/>
            </w:tcBorders>
          </w:tcPr>
          <w:p w:rsidR="00363B5E" w:rsidRDefault="00363B5E" w:rsidP="007936A5">
            <w:pPr>
              <w:pStyle w:val="TAC"/>
              <w:rPr>
                <w:ins w:id="27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73" w:author="Huawei" w:date="2023-01-11T18:47:00Z"/>
              </w:rPr>
            </w:pPr>
            <w:ins w:id="274" w:author="Huawei" w:date="2023-01-11T18:47:00Z">
              <w:r>
                <w:t>TDD</w:t>
              </w:r>
            </w:ins>
          </w:p>
        </w:tc>
      </w:tr>
      <w:tr w:rsidR="00363B5E" w:rsidTr="00253A70">
        <w:trPr>
          <w:cantSplit/>
          <w:jc w:val="center"/>
          <w:ins w:id="275" w:author="Huawei" w:date="2023-01-12T10:43:00Z"/>
        </w:trPr>
        <w:tc>
          <w:tcPr>
            <w:tcW w:w="3397" w:type="dxa"/>
            <w:gridSpan w:val="2"/>
            <w:vMerge/>
            <w:tcBorders>
              <w:left w:val="single" w:sz="4" w:space="0" w:color="auto"/>
              <w:bottom w:val="single" w:sz="4" w:space="0" w:color="auto"/>
              <w:right w:val="single" w:sz="4" w:space="0" w:color="auto"/>
            </w:tcBorders>
          </w:tcPr>
          <w:p w:rsidR="00363B5E" w:rsidRDefault="00363B5E" w:rsidP="007936A5">
            <w:pPr>
              <w:pStyle w:val="TAL"/>
              <w:rPr>
                <w:ins w:id="276"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77" w:author="Huawei" w:date="2023-01-12T10:43:00Z"/>
              </w:rPr>
            </w:pPr>
            <w:ins w:id="278" w:author="Huawei" w:date="2023-01-12T10:44:00Z">
              <w:r>
                <w:t>Config 4</w:t>
              </w:r>
            </w:ins>
          </w:p>
        </w:tc>
        <w:tc>
          <w:tcPr>
            <w:tcW w:w="1559" w:type="dxa"/>
            <w:vMerge/>
            <w:tcBorders>
              <w:left w:val="single" w:sz="4" w:space="0" w:color="auto"/>
              <w:bottom w:val="single" w:sz="4" w:space="0" w:color="auto"/>
              <w:right w:val="single" w:sz="4" w:space="0" w:color="auto"/>
            </w:tcBorders>
          </w:tcPr>
          <w:p w:rsidR="00363B5E" w:rsidRDefault="00363B5E" w:rsidP="007936A5">
            <w:pPr>
              <w:pStyle w:val="TAC"/>
              <w:rPr>
                <w:ins w:id="279"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80" w:author="Huawei" w:date="2023-01-12T10:43:00Z"/>
                <w:lang w:eastAsia="zh-CN"/>
              </w:rPr>
            </w:pPr>
            <w:ins w:id="281" w:author="Huawei" w:date="2023-01-12T10:44:00Z">
              <w:r>
                <w:rPr>
                  <w:rFonts w:hint="eastAsia"/>
                  <w:lang w:eastAsia="zh-CN"/>
                </w:rPr>
                <w:t>H</w:t>
              </w:r>
              <w:r>
                <w:rPr>
                  <w:lang w:eastAsia="zh-CN"/>
                </w:rPr>
                <w:t>D-FDD</w:t>
              </w:r>
            </w:ins>
          </w:p>
        </w:tc>
      </w:tr>
      <w:tr w:rsidR="000A6A55" w:rsidTr="00253A70">
        <w:trPr>
          <w:cantSplit/>
          <w:jc w:val="center"/>
          <w:ins w:id="28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283" w:author="Huawei" w:date="2023-01-11T18:47:00Z"/>
              </w:rPr>
            </w:pPr>
            <w:ins w:id="284" w:author="Huawei" w:date="2023-01-11T18:47:00Z">
              <w: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285" w:author="Huawei" w:date="2023-01-11T18:47:00Z"/>
              </w:rPr>
            </w:pPr>
            <w:ins w:id="286" w:author="Huawei" w:date="2023-01-11T18:47:00Z">
              <w:r>
                <w:t>Config</w:t>
              </w:r>
              <w:r>
                <w:rPr>
                  <w:rFonts w:eastAsia="Malgun Gothic"/>
                </w:rPr>
                <w:t xml:space="preserve"> 1</w:t>
              </w:r>
            </w:ins>
            <w:ins w:id="287" w:author="Huawei" w:date="2023-01-12T10:44:00Z">
              <w:r w:rsidR="00363B5E">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28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289" w:author="Huawei" w:date="2023-01-11T18:47:00Z"/>
              </w:rPr>
            </w:pPr>
            <w:ins w:id="290" w:author="Huawei" w:date="2023-01-11T18:47:00Z">
              <w:r>
                <w:t>Not Applicable</w:t>
              </w:r>
            </w:ins>
          </w:p>
        </w:tc>
      </w:tr>
      <w:tr w:rsidR="000A6A55" w:rsidTr="00253A70">
        <w:trPr>
          <w:cantSplit/>
          <w:jc w:val="center"/>
          <w:ins w:id="291"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29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293" w:author="Huawei" w:date="2023-01-11T18:47:00Z"/>
              </w:rPr>
            </w:pPr>
            <w:ins w:id="294"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295"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296" w:author="Huawei" w:date="2023-01-11T18:47:00Z"/>
              </w:rPr>
            </w:pPr>
            <w:ins w:id="297" w:author="Huawei" w:date="2023-01-11T18:47:00Z">
              <w:r>
                <w:t>TDDConf.1.1</w:t>
              </w:r>
            </w:ins>
          </w:p>
        </w:tc>
      </w:tr>
      <w:tr w:rsidR="000A6A55" w:rsidTr="00253A70">
        <w:trPr>
          <w:cantSplit/>
          <w:jc w:val="center"/>
          <w:ins w:id="298"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29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00" w:author="Huawei" w:date="2023-01-11T18:47:00Z"/>
              </w:rPr>
            </w:pPr>
            <w:ins w:id="301"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302"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03" w:author="Huawei" w:date="2023-01-11T18:47:00Z"/>
              </w:rPr>
            </w:pPr>
            <w:ins w:id="304" w:author="Huawei" w:date="2023-01-11T18:47:00Z">
              <w:r>
                <w:rPr>
                  <w:rFonts w:cs="Arial"/>
                </w:rPr>
                <w:t>TDDConf.2.1</w:t>
              </w:r>
            </w:ins>
          </w:p>
        </w:tc>
      </w:tr>
      <w:tr w:rsidR="000A6A55" w:rsidTr="00253A70">
        <w:trPr>
          <w:cantSplit/>
          <w:jc w:val="center"/>
          <w:ins w:id="305"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06" w:author="Huawei" w:date="2023-01-11T18:47:00Z"/>
              </w:rPr>
            </w:pPr>
            <w:proofErr w:type="spellStart"/>
            <w:ins w:id="307" w:author="Huawei" w:date="2023-01-11T18:47:00Z">
              <w:r>
                <w:t>BW</w:t>
              </w:r>
              <w:r>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08" w:author="Huawei" w:date="2023-01-11T18:47:00Z"/>
              </w:rPr>
            </w:pPr>
            <w:ins w:id="309" w:author="Huawei" w:date="2023-01-11T18:47:00Z">
              <w:r>
                <w:t>Config</w:t>
              </w:r>
              <w:r>
                <w:rPr>
                  <w:rFonts w:eastAsia="Malgun Gothic"/>
                </w:rPr>
                <w:t xml:space="preserve"> 1</w:t>
              </w:r>
            </w:ins>
            <w:ins w:id="310" w:author="Huawei" w:date="2023-01-12T10:44:00Z">
              <w:r w:rsidR="00363B5E">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1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12" w:author="Huawei" w:date="2023-01-11T18:47:00Z"/>
                <w:rFonts w:eastAsia="Malgun Gothic"/>
                <w:lang w:val="de-DE"/>
              </w:rPr>
            </w:pPr>
            <w:ins w:id="313"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253A70">
        <w:trPr>
          <w:cantSplit/>
          <w:jc w:val="center"/>
          <w:ins w:id="314"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16" w:author="Huawei" w:date="2023-01-11T18:47:00Z"/>
              </w:rPr>
            </w:pPr>
            <w:ins w:id="317" w:author="Huawei" w:date="2023-01-11T18:47:00Z">
              <w:r>
                <w:t>Config</w:t>
              </w:r>
              <w:r>
                <w:rPr>
                  <w:rFonts w:eastAsia="Malgun Gothic"/>
                </w:rPr>
                <w:t xml:space="preserve"> </w:t>
              </w:r>
            </w:ins>
            <w:ins w:id="318" w:author="Huawei" w:date="2023-01-12T10:44:00Z">
              <w:r w:rsidR="00363B5E">
                <w:rPr>
                  <w:rFonts w:eastAsia="Malgun Gothic"/>
                </w:rPr>
                <w:t>3</w:t>
              </w:r>
            </w:ins>
          </w:p>
        </w:tc>
        <w:tc>
          <w:tcPr>
            <w:tcW w:w="1559" w:type="dxa"/>
            <w:vMerge/>
            <w:tcBorders>
              <w:left w:val="single" w:sz="4" w:space="0" w:color="auto"/>
              <w:right w:val="single" w:sz="4" w:space="0" w:color="auto"/>
            </w:tcBorders>
          </w:tcPr>
          <w:p w:rsidR="000A6A55" w:rsidRDefault="000A6A55" w:rsidP="007936A5">
            <w:pPr>
              <w:pStyle w:val="TAC"/>
              <w:rPr>
                <w:ins w:id="319"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320" w:author="Huawei" w:date="2023-01-11T18:47:00Z"/>
                <w:rFonts w:eastAsia="Malgun Gothic"/>
              </w:rPr>
            </w:pPr>
            <w:ins w:id="321" w:author="Huawei" w:date="2023-01-12T10:45:00Z">
              <w:r>
                <w:rPr>
                  <w:rFonts w:eastAsia="Malgun Gothic"/>
                </w:rPr>
                <w:t>20</w:t>
              </w:r>
            </w:ins>
            <w:ins w:id="322" w:author="Huawei" w:date="2023-01-11T18:47:00Z">
              <w:r w:rsidR="000A6A55">
                <w:rPr>
                  <w:rFonts w:eastAsia="Malgun Gothic"/>
                </w:rPr>
                <w:t xml:space="preserve"> MHz: </w:t>
              </w:r>
              <w:proofErr w:type="gramStart"/>
              <w:r w:rsidR="000A6A55">
                <w:rPr>
                  <w:rFonts w:eastAsia="Malgun Gothic"/>
                  <w:lang w:val="de-DE"/>
                </w:rPr>
                <w:t>N</w:t>
              </w:r>
              <w:r w:rsidR="000A6A55">
                <w:rPr>
                  <w:rFonts w:eastAsia="Malgun Gothic"/>
                  <w:vertAlign w:val="subscript"/>
                  <w:lang w:val="de-DE"/>
                </w:rPr>
                <w:t>RB,c</w:t>
              </w:r>
              <w:proofErr w:type="gramEnd"/>
              <w:r w:rsidR="000A6A55">
                <w:rPr>
                  <w:rFonts w:eastAsia="Malgun Gothic"/>
                  <w:lang w:val="de-DE"/>
                </w:rPr>
                <w:t xml:space="preserve"> = 5</w:t>
              </w:r>
            </w:ins>
            <w:ins w:id="323" w:author="Huawei" w:date="2023-01-12T10:45:00Z">
              <w:r>
                <w:rPr>
                  <w:rFonts w:eastAsia="Malgun Gothic"/>
                  <w:lang w:val="de-DE"/>
                </w:rPr>
                <w:t>1</w:t>
              </w:r>
            </w:ins>
          </w:p>
        </w:tc>
      </w:tr>
      <w:tr w:rsidR="00253A70" w:rsidTr="00253A70">
        <w:trPr>
          <w:cantSplit/>
          <w:jc w:val="center"/>
          <w:ins w:id="324"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25" w:author="Huawei" w:date="2023-01-11T18:47:00Z"/>
              </w:rPr>
            </w:pPr>
            <w:ins w:id="326" w:author="Huawei" w:date="2023-01-11T18:47:00Z">
              <w:r>
                <w:t>Active DL BWP ID</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27"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28" w:author="Huawei" w:date="2023-01-11T18:47:00Z"/>
                <w:lang w:eastAsia="zh-CN"/>
              </w:rPr>
            </w:pPr>
            <w:ins w:id="329" w:author="Huawei" w:date="2023-01-12T10:45:00Z">
              <w:r>
                <w:rPr>
                  <w:lang w:eastAsia="zh-CN"/>
                </w:rPr>
                <w:t>0</w:t>
              </w:r>
            </w:ins>
          </w:p>
        </w:tc>
      </w:tr>
      <w:tr w:rsidR="00253A70" w:rsidTr="00253A70">
        <w:trPr>
          <w:cantSplit/>
          <w:jc w:val="center"/>
          <w:ins w:id="330"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31" w:author="Huawei" w:date="2023-01-11T18:47:00Z"/>
              </w:rPr>
            </w:pPr>
            <w:ins w:id="332" w:author="Huawei" w:date="2023-01-11T18:47:00Z">
              <w:r>
                <w:t>Initial DL BWP Configuration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33"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34" w:author="Huawei" w:date="2023-01-11T18:47:00Z"/>
                <w:rFonts w:cs="v4.2.0"/>
                <w:lang w:eastAsia="zh-CN"/>
              </w:rPr>
            </w:pPr>
            <w:ins w:id="335" w:author="Huawei" w:date="2023-01-11T18:47:00Z">
              <w:r>
                <w:rPr>
                  <w:lang w:eastAsia="zh-CN"/>
                </w:rPr>
                <w:t>DLBWP.0.2</w:t>
              </w:r>
            </w:ins>
          </w:p>
        </w:tc>
      </w:tr>
      <w:tr w:rsidR="00253A70" w:rsidTr="00253A70">
        <w:trPr>
          <w:cantSplit/>
          <w:jc w:val="center"/>
          <w:ins w:id="336"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Default="00253A70" w:rsidP="007936A5">
            <w:pPr>
              <w:pStyle w:val="TAL"/>
              <w:rPr>
                <w:ins w:id="337" w:author="Huawei" w:date="2023-01-11T18:47:00Z"/>
              </w:rPr>
            </w:pPr>
            <w:ins w:id="338" w:author="Huawei" w:date="2023-01-11T18:47:00Z">
              <w:r>
                <w:t>Initial UL BWP Configuration</w:t>
              </w:r>
            </w:ins>
            <w:ins w:id="339" w:author="Huawei" w:date="2023-01-12T10:46:00Z">
              <w:r>
                <w:t xml:space="preserve">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40"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41" w:author="Huawei" w:date="2023-01-11T18:47:00Z"/>
                <w:rFonts w:cs="v4.2.0"/>
                <w:lang w:eastAsia="zh-CN"/>
              </w:rPr>
            </w:pPr>
            <w:ins w:id="342" w:author="Huawei" w:date="2023-01-11T18:47:00Z">
              <w:r>
                <w:rPr>
                  <w:rFonts w:cs="v4.2.0"/>
                  <w:lang w:eastAsia="zh-CN"/>
                </w:rPr>
                <w:t>ULBWP.0.2</w:t>
              </w:r>
            </w:ins>
          </w:p>
        </w:tc>
      </w:tr>
      <w:tr w:rsidR="00253A70" w:rsidTr="00253A70">
        <w:trPr>
          <w:cantSplit/>
          <w:trHeight w:val="45"/>
          <w:jc w:val="center"/>
          <w:ins w:id="343" w:author="Huawei" w:date="2023-01-11T18:47:00Z"/>
        </w:trPr>
        <w:tc>
          <w:tcPr>
            <w:tcW w:w="1271" w:type="dxa"/>
            <w:vMerge w:val="restart"/>
            <w:tcBorders>
              <w:top w:val="single" w:sz="4" w:space="0" w:color="auto"/>
              <w:left w:val="single" w:sz="4" w:space="0" w:color="auto"/>
              <w:right w:val="single" w:sz="4" w:space="0" w:color="auto"/>
            </w:tcBorders>
          </w:tcPr>
          <w:p w:rsidR="00253A70" w:rsidRDefault="00253A70" w:rsidP="00253A70">
            <w:pPr>
              <w:pStyle w:val="TAL"/>
              <w:rPr>
                <w:ins w:id="344" w:author="Huawei" w:date="2023-01-11T18:47:00Z"/>
              </w:rPr>
            </w:pPr>
            <w:ins w:id="345" w:author="Huawei" w:date="2023-01-11T18:47:00Z">
              <w:r>
                <w:t>Initial Condition</w:t>
              </w:r>
            </w:ins>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46" w:author="Huawei" w:date="2023-01-11T18:47:00Z"/>
              </w:rPr>
            </w:pPr>
            <w:ins w:id="347" w:author="Huawei" w:date="2023-01-11T18:47:00Z">
              <w:r>
                <w:t>Active DL</w:t>
              </w:r>
            </w:ins>
            <w:ins w:id="348" w:author="Huawei" w:date="2023-01-12T10:46:00Z">
              <w:r>
                <w:t xml:space="preserve"> </w:t>
              </w:r>
            </w:ins>
            <w:ins w:id="349" w:author="Huawei" w:date="2023-01-11T18:47:00Z">
              <w:r>
                <w:t>CBW</w:t>
              </w:r>
            </w:ins>
            <w:ins w:id="350" w:author="Huawei" w:date="2023-01-12T10:46:00Z">
              <w:r>
                <w:t xml:space="preserve"> </w:t>
              </w:r>
            </w:ins>
            <w:ins w:id="351" w:author="Huawei" w:date="2023-01-11T18:47:00Z">
              <w:r>
                <w:rPr>
                  <w:rFonts w:hint="eastAsia"/>
                  <w:lang w:eastAsia="zh-TW"/>
                </w:rPr>
                <w:t>Configuration</w:t>
              </w:r>
            </w:ins>
            <w:ins w:id="352" w:author="Huawei" w:date="2023-01-12T10:46: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53"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354" w:author="Huawei" w:date="2023-01-11T18:47:00Z"/>
                <w:rFonts w:cs="v4.2.0"/>
                <w:lang w:eastAsia="zh-CN"/>
              </w:rPr>
            </w:pPr>
            <w:ins w:id="355" w:author="Huawei" w:date="2023-01-11T18:47:00Z">
              <w:r>
                <w:rPr>
                  <w:rFonts w:cs="v4.2.0"/>
                  <w:lang w:eastAsia="zh-CN"/>
                </w:rPr>
                <w:t>DLCBW.1.1</w:t>
              </w:r>
            </w:ins>
          </w:p>
        </w:tc>
      </w:tr>
      <w:tr w:rsidR="00253A70" w:rsidTr="00253A70">
        <w:trPr>
          <w:cantSplit/>
          <w:trHeight w:val="45"/>
          <w:jc w:val="center"/>
          <w:ins w:id="356" w:author="Huawei" w:date="2023-01-11T18:47:00Z"/>
        </w:trPr>
        <w:tc>
          <w:tcPr>
            <w:tcW w:w="1271" w:type="dxa"/>
            <w:vMerge/>
            <w:tcBorders>
              <w:left w:val="single" w:sz="4" w:space="0" w:color="auto"/>
              <w:right w:val="single" w:sz="4" w:space="0" w:color="auto"/>
            </w:tcBorders>
          </w:tcPr>
          <w:p w:rsidR="00253A70" w:rsidRDefault="00253A70" w:rsidP="007936A5">
            <w:pPr>
              <w:pStyle w:val="TAL"/>
              <w:rPr>
                <w:ins w:id="357" w:author="Huawei" w:date="2023-01-11T18:47:00Z"/>
              </w:rPr>
            </w:pPr>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58" w:author="Huawei" w:date="2023-01-11T18:47:00Z"/>
              </w:rPr>
            </w:pPr>
            <w:ins w:id="359" w:author="Huawei" w:date="2023-01-11T18:47:00Z">
              <w:r>
                <w:rPr>
                  <w:lang w:eastAsia="zh-TW"/>
                </w:rPr>
                <w:t xml:space="preserve">Active UL </w:t>
              </w:r>
            </w:ins>
            <w:ins w:id="360" w:author="Huawei" w:date="2023-01-12T10:46:00Z">
              <w:r>
                <w:rPr>
                  <w:lang w:eastAsia="zh-TW"/>
                </w:rPr>
                <w:t xml:space="preserve">CBW </w:t>
              </w:r>
            </w:ins>
            <w:ins w:id="361" w:author="Huawei" w:date="2023-01-11T18:47:00Z">
              <w:r>
                <w:rPr>
                  <w:lang w:eastAsia="zh-TW"/>
                </w:rPr>
                <w:t>Configuration</w:t>
              </w:r>
            </w:ins>
            <w:ins w:id="362" w:author="Huawei" w:date="2023-01-12T10:47: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63"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364" w:author="Huawei" w:date="2023-01-11T18:47:00Z"/>
                <w:rFonts w:cs="v4.2.0"/>
                <w:lang w:eastAsia="zh-CN"/>
              </w:rPr>
            </w:pPr>
            <w:ins w:id="365" w:author="Huawei" w:date="2023-01-11T18:47:00Z">
              <w:r>
                <w:rPr>
                  <w:rFonts w:cs="v4.2.0"/>
                  <w:lang w:eastAsia="zh-CN"/>
                </w:rPr>
                <w:t>ULCBW.1.1</w:t>
              </w:r>
            </w:ins>
          </w:p>
        </w:tc>
      </w:tr>
      <w:tr w:rsidR="00253A70" w:rsidTr="00253A70">
        <w:trPr>
          <w:cantSplit/>
          <w:trHeight w:val="45"/>
          <w:jc w:val="center"/>
          <w:ins w:id="366" w:author="Huawei" w:date="2023-01-11T18:47:00Z"/>
        </w:trPr>
        <w:tc>
          <w:tcPr>
            <w:tcW w:w="1271" w:type="dxa"/>
            <w:vMerge w:val="restart"/>
            <w:tcBorders>
              <w:left w:val="single" w:sz="4" w:space="0" w:color="auto"/>
              <w:right w:val="single" w:sz="4" w:space="0" w:color="auto"/>
            </w:tcBorders>
          </w:tcPr>
          <w:p w:rsidR="00253A70" w:rsidRDefault="00253A70" w:rsidP="00253A70">
            <w:pPr>
              <w:pStyle w:val="TAL"/>
              <w:rPr>
                <w:ins w:id="367" w:author="Huawei" w:date="2023-01-11T18:47:00Z"/>
              </w:rPr>
            </w:pPr>
            <w:ins w:id="368" w:author="Huawei" w:date="2023-01-11T18:47:00Z">
              <w:r>
                <w:t>Final Condition</w:t>
              </w:r>
            </w:ins>
          </w:p>
        </w:tc>
        <w:tc>
          <w:tcPr>
            <w:tcW w:w="3402" w:type="dxa"/>
            <w:gridSpan w:val="2"/>
            <w:tcBorders>
              <w:left w:val="single" w:sz="4" w:space="0" w:color="auto"/>
              <w:right w:val="single" w:sz="4" w:space="0" w:color="auto"/>
            </w:tcBorders>
          </w:tcPr>
          <w:p w:rsidR="00253A70" w:rsidRDefault="00253A70" w:rsidP="00253A70">
            <w:pPr>
              <w:pStyle w:val="TAL"/>
              <w:rPr>
                <w:ins w:id="369" w:author="Huawei" w:date="2023-01-11T18:47:00Z"/>
              </w:rPr>
            </w:pPr>
            <w:ins w:id="370" w:author="Huawei" w:date="2023-01-12T10:47:00Z">
              <w:r>
                <w:t xml:space="preserve">Active DL CBW </w:t>
              </w:r>
              <w:r>
                <w:rPr>
                  <w:rFonts w:hint="eastAsia"/>
                  <w:lang w:eastAsia="zh-TW"/>
                </w:rPr>
                <w:t>Configuration</w:t>
              </w:r>
              <w:r>
                <w:rPr>
                  <w:lang w:eastAsia="zh-TW"/>
                </w:rPr>
                <w:t xml:space="preserve">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371"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372" w:author="Huawei" w:date="2023-01-11T18:47:00Z"/>
                <w:rFonts w:cs="v4.2.0"/>
                <w:lang w:eastAsia="zh-CN"/>
              </w:rPr>
            </w:pPr>
            <w:ins w:id="373" w:author="Huawei" w:date="2023-01-11T18:47:00Z">
              <w:r>
                <w:rPr>
                  <w:rFonts w:cs="v4.2.0"/>
                  <w:lang w:eastAsia="zh-CN"/>
                </w:rPr>
                <w:t>DLCBW.1.2</w:t>
              </w:r>
            </w:ins>
          </w:p>
        </w:tc>
      </w:tr>
      <w:tr w:rsidR="00253A70" w:rsidTr="00253A70">
        <w:trPr>
          <w:cantSplit/>
          <w:trHeight w:val="45"/>
          <w:jc w:val="center"/>
          <w:ins w:id="374" w:author="Huawei" w:date="2023-01-11T18:47:00Z"/>
        </w:trPr>
        <w:tc>
          <w:tcPr>
            <w:tcW w:w="1271" w:type="dxa"/>
            <w:vMerge/>
            <w:tcBorders>
              <w:left w:val="single" w:sz="4" w:space="0" w:color="auto"/>
              <w:right w:val="single" w:sz="4" w:space="0" w:color="auto"/>
            </w:tcBorders>
          </w:tcPr>
          <w:p w:rsidR="00253A70" w:rsidRDefault="00253A70" w:rsidP="00253A70">
            <w:pPr>
              <w:pStyle w:val="TAL"/>
              <w:rPr>
                <w:ins w:id="375" w:author="Huawei" w:date="2023-01-11T18:47:00Z"/>
              </w:rPr>
            </w:pPr>
          </w:p>
        </w:tc>
        <w:tc>
          <w:tcPr>
            <w:tcW w:w="3402" w:type="dxa"/>
            <w:gridSpan w:val="2"/>
            <w:tcBorders>
              <w:left w:val="single" w:sz="4" w:space="0" w:color="auto"/>
              <w:right w:val="single" w:sz="4" w:space="0" w:color="auto"/>
            </w:tcBorders>
          </w:tcPr>
          <w:p w:rsidR="00253A70" w:rsidRDefault="00253A70" w:rsidP="00253A70">
            <w:pPr>
              <w:pStyle w:val="TAL"/>
              <w:rPr>
                <w:ins w:id="376" w:author="Huawei" w:date="2023-01-11T18:47:00Z"/>
              </w:rPr>
            </w:pPr>
            <w:ins w:id="377" w:author="Huawei" w:date="2023-01-12T10:47:00Z">
              <w:r>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378"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379" w:author="Huawei" w:date="2023-01-11T18:47:00Z"/>
                <w:rFonts w:cs="v4.2.0"/>
                <w:lang w:eastAsia="zh-CN"/>
              </w:rPr>
            </w:pPr>
            <w:ins w:id="380" w:author="Huawei" w:date="2023-01-11T18:47:00Z">
              <w:r>
                <w:rPr>
                  <w:rFonts w:cs="v4.2.0"/>
                  <w:lang w:eastAsia="zh-CN"/>
                </w:rPr>
                <w:t>ULCBW.1.2</w:t>
              </w:r>
            </w:ins>
          </w:p>
        </w:tc>
      </w:tr>
      <w:tr w:rsidR="000A6A55" w:rsidTr="00253A70">
        <w:trPr>
          <w:cantSplit/>
          <w:jc w:val="center"/>
          <w:ins w:id="38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82" w:author="Huawei" w:date="2023-01-11T18:47:00Z"/>
                <w:lang w:val="it-IT" w:eastAsia="zh-CN"/>
              </w:rPr>
            </w:pPr>
            <w:ins w:id="383" w:author="Huawei" w:date="2023-01-11T18:47:00Z">
              <w: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84" w:author="Huawei" w:date="2023-01-11T18:47:00Z"/>
              </w:rPr>
            </w:pPr>
            <w:ins w:id="385" w:author="Huawei" w:date="2023-01-11T18:47:00Z">
              <w:r>
                <w:t>Config</w:t>
              </w:r>
              <w:r>
                <w:rPr>
                  <w:rFonts w:eastAsia="Malgun Gothic"/>
                </w:rPr>
                <w:t xml:space="preserve"> 1</w:t>
              </w:r>
            </w:ins>
            <w:ins w:id="386"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8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88" w:author="Huawei" w:date="2023-01-11T18:47:00Z"/>
                <w:rFonts w:eastAsiaTheme="minorEastAsia"/>
                <w:lang w:eastAsia="zh-CN"/>
              </w:rPr>
            </w:pPr>
            <w:ins w:id="389" w:author="Huawei" w:date="2023-01-11T18:47:00Z">
              <w:r>
                <w:rPr>
                  <w:rFonts w:eastAsiaTheme="minorEastAsia"/>
                  <w:lang w:eastAsia="zh-CN"/>
                </w:rPr>
                <w:t>SR.1.1 FDD</w:t>
              </w:r>
            </w:ins>
          </w:p>
        </w:tc>
      </w:tr>
      <w:tr w:rsidR="000A6A55" w:rsidTr="00253A70">
        <w:trPr>
          <w:cantSplit/>
          <w:jc w:val="center"/>
          <w:ins w:id="39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9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92" w:author="Huawei" w:date="2023-01-11T18:47:00Z"/>
              </w:rPr>
            </w:pPr>
            <w:ins w:id="393"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394"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95" w:author="Huawei" w:date="2023-01-11T18:47:00Z"/>
                <w:rFonts w:eastAsiaTheme="minorEastAsia"/>
                <w:lang w:eastAsia="zh-CN"/>
              </w:rPr>
            </w:pPr>
            <w:ins w:id="396" w:author="Huawei" w:date="2023-01-11T18:47:00Z">
              <w:r>
                <w:rPr>
                  <w:rFonts w:eastAsiaTheme="minorEastAsia"/>
                  <w:lang w:eastAsia="zh-CN"/>
                </w:rPr>
                <w:t>SR.1.1 TDD</w:t>
              </w:r>
            </w:ins>
          </w:p>
        </w:tc>
      </w:tr>
      <w:tr w:rsidR="000A6A55" w:rsidTr="00253A70">
        <w:trPr>
          <w:cantSplit/>
          <w:jc w:val="center"/>
          <w:ins w:id="397"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39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99" w:author="Huawei" w:date="2023-01-11T18:47:00Z"/>
              </w:rPr>
            </w:pPr>
            <w:ins w:id="400"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01"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02" w:author="Huawei" w:date="2023-01-11T18:47:00Z"/>
                <w:rFonts w:eastAsiaTheme="minorEastAsia"/>
                <w:lang w:eastAsia="zh-CN"/>
              </w:rPr>
            </w:pPr>
            <w:ins w:id="403" w:author="Huawei" w:date="2023-01-11T18:47:00Z">
              <w:r>
                <w:rPr>
                  <w:rFonts w:eastAsiaTheme="minorEastAsia"/>
                  <w:lang w:eastAsia="zh-CN"/>
                </w:rPr>
                <w:t>SR</w:t>
              </w:r>
            </w:ins>
            <w:ins w:id="404" w:author="Huawei" w:date="2023-01-12T10:51:00Z">
              <w:r w:rsidR="00253A70">
                <w:rPr>
                  <w:rFonts w:eastAsiaTheme="minorEastAsia"/>
                  <w:lang w:eastAsia="zh-CN"/>
                </w:rPr>
                <w:t>.</w:t>
              </w:r>
            </w:ins>
            <w:ins w:id="405" w:author="Huawei" w:date="2023-01-11T18:47:00Z">
              <w:r>
                <w:rPr>
                  <w:rFonts w:eastAsiaTheme="minorEastAsia"/>
                  <w:lang w:eastAsia="zh-CN"/>
                </w:rPr>
                <w:t>2.1 TDD</w:t>
              </w:r>
            </w:ins>
          </w:p>
        </w:tc>
      </w:tr>
      <w:tr w:rsidR="000A6A55" w:rsidTr="00253A70">
        <w:trPr>
          <w:cantSplit/>
          <w:jc w:val="center"/>
          <w:ins w:id="406"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07" w:author="Huawei" w:date="2023-01-11T18:47:00Z"/>
              </w:rPr>
            </w:pPr>
            <w:ins w:id="408" w:author="Huawei" w:date="2023-01-11T18:47:00Z">
              <w: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09" w:author="Huawei" w:date="2023-01-11T18:47:00Z"/>
              </w:rPr>
            </w:pPr>
            <w:ins w:id="410" w:author="Huawei" w:date="2023-01-11T18:47:00Z">
              <w:r>
                <w:t>Config</w:t>
              </w:r>
              <w:r>
                <w:rPr>
                  <w:rFonts w:eastAsia="Malgun Gothic"/>
                </w:rPr>
                <w:t xml:space="preserve"> 1</w:t>
              </w:r>
            </w:ins>
            <w:ins w:id="411"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1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13" w:author="Huawei" w:date="2023-01-11T18:47:00Z"/>
                <w:rFonts w:eastAsiaTheme="minorEastAsia"/>
                <w:lang w:eastAsia="zh-CN"/>
              </w:rPr>
            </w:pPr>
            <w:ins w:id="414" w:author="Huawei" w:date="2023-01-11T18:47:00Z">
              <w:r>
                <w:rPr>
                  <w:rFonts w:eastAsiaTheme="minorEastAsia"/>
                  <w:lang w:eastAsia="zh-CN"/>
                </w:rPr>
                <w:t xml:space="preserve">CR.1.1 FDD  </w:t>
              </w:r>
            </w:ins>
          </w:p>
        </w:tc>
      </w:tr>
      <w:tr w:rsidR="000A6A55" w:rsidTr="00253A70">
        <w:trPr>
          <w:cantSplit/>
          <w:jc w:val="center"/>
          <w:ins w:id="415"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16"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17" w:author="Huawei" w:date="2023-01-11T18:47:00Z"/>
              </w:rPr>
            </w:pPr>
            <w:ins w:id="418"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19"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20" w:author="Huawei" w:date="2023-01-11T18:47:00Z"/>
                <w:rFonts w:eastAsiaTheme="minorEastAsia"/>
                <w:lang w:eastAsia="zh-CN"/>
              </w:rPr>
            </w:pPr>
            <w:ins w:id="421" w:author="Huawei" w:date="2023-01-11T18:47:00Z">
              <w:r>
                <w:rPr>
                  <w:rFonts w:eastAsiaTheme="minorEastAsia"/>
                  <w:lang w:eastAsia="zh-CN"/>
                </w:rPr>
                <w:t>CR.1.1 TDD</w:t>
              </w:r>
            </w:ins>
          </w:p>
        </w:tc>
      </w:tr>
      <w:tr w:rsidR="000A6A55" w:rsidTr="00253A70">
        <w:trPr>
          <w:cantSplit/>
          <w:jc w:val="center"/>
          <w:ins w:id="422"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23"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24" w:author="Huawei" w:date="2023-01-11T18:47:00Z"/>
              </w:rPr>
            </w:pPr>
            <w:ins w:id="425" w:author="Huawei" w:date="2023-01-11T18:47:00Z">
              <w:r>
                <w:t>Config</w:t>
              </w:r>
              <w:r>
                <w:rPr>
                  <w:rFonts w:eastAsia="Malgun Gothic"/>
                </w:rPr>
                <w:t xml:space="preserve"> 3</w:t>
              </w:r>
            </w:ins>
          </w:p>
        </w:tc>
        <w:tc>
          <w:tcPr>
            <w:tcW w:w="1559" w:type="dxa"/>
            <w:vMerge/>
            <w:tcBorders>
              <w:left w:val="single" w:sz="4" w:space="0" w:color="auto"/>
              <w:right w:val="single" w:sz="4" w:space="0" w:color="auto"/>
            </w:tcBorders>
          </w:tcPr>
          <w:p w:rsidR="000A6A55" w:rsidRDefault="000A6A55" w:rsidP="007936A5">
            <w:pPr>
              <w:pStyle w:val="TAC"/>
              <w:rPr>
                <w:ins w:id="42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27" w:author="Huawei" w:date="2023-01-11T18:47:00Z"/>
                <w:rFonts w:eastAsiaTheme="minorEastAsia"/>
                <w:lang w:eastAsia="zh-CN"/>
              </w:rPr>
            </w:pPr>
            <w:ins w:id="428" w:author="Huawei" w:date="2023-01-11T18:47:00Z">
              <w:r>
                <w:rPr>
                  <w:rFonts w:eastAsiaTheme="minorEastAsia"/>
                  <w:lang w:eastAsia="zh-CN"/>
                </w:rPr>
                <w:t>CR</w:t>
              </w:r>
            </w:ins>
            <w:ins w:id="429" w:author="Huawei" w:date="2023-01-12T10:51:00Z">
              <w:r w:rsidR="00253A70">
                <w:rPr>
                  <w:rFonts w:eastAsiaTheme="minorEastAsia"/>
                  <w:lang w:eastAsia="zh-CN"/>
                </w:rPr>
                <w:t>.</w:t>
              </w:r>
            </w:ins>
            <w:ins w:id="430" w:author="Huawei" w:date="2023-01-11T18:47:00Z">
              <w:r>
                <w:rPr>
                  <w:rFonts w:eastAsiaTheme="minorEastAsia"/>
                  <w:lang w:eastAsia="zh-CN"/>
                </w:rPr>
                <w:t>2.1 TDD</w:t>
              </w:r>
            </w:ins>
          </w:p>
        </w:tc>
      </w:tr>
      <w:tr w:rsidR="000A6A55" w:rsidTr="00253A70">
        <w:trPr>
          <w:cantSplit/>
          <w:jc w:val="center"/>
          <w:ins w:id="431"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32" w:author="Huawei" w:date="2023-01-11T18:47:00Z"/>
              </w:rPr>
            </w:pPr>
            <w:ins w:id="433" w:author="Huawei" w:date="2023-01-11T18:47:00Z">
              <w:r>
                <w:rPr>
                  <w:lang w:eastAsia="zh-CN"/>
                </w:rPr>
                <w:t xml:space="preserve">Dedicated </w:t>
              </w:r>
              <w: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4" w:author="Huawei" w:date="2023-01-11T18:47:00Z"/>
              </w:rPr>
            </w:pPr>
            <w:ins w:id="435" w:author="Huawei" w:date="2023-01-11T18:47:00Z">
              <w:r>
                <w:t>Config</w:t>
              </w:r>
              <w:r>
                <w:rPr>
                  <w:rFonts w:eastAsia="Malgun Gothic"/>
                </w:rPr>
                <w:t xml:space="preserve"> 1</w:t>
              </w:r>
            </w:ins>
            <w:ins w:id="436"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3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38" w:author="Huawei" w:date="2023-01-11T18:47:00Z"/>
                <w:rFonts w:eastAsiaTheme="minorEastAsia"/>
                <w:lang w:eastAsia="zh-CN"/>
              </w:rPr>
            </w:pPr>
            <w:ins w:id="439" w:author="Huawei" w:date="2023-01-11T18:47:00Z">
              <w:r>
                <w:rPr>
                  <w:rFonts w:eastAsiaTheme="minorEastAsia"/>
                  <w:lang w:eastAsia="zh-CN"/>
                </w:rPr>
                <w:t xml:space="preserve">CCR.1.1 FDD  </w:t>
              </w:r>
            </w:ins>
          </w:p>
        </w:tc>
      </w:tr>
      <w:tr w:rsidR="000A6A55" w:rsidTr="00253A70">
        <w:trPr>
          <w:cantSplit/>
          <w:jc w:val="center"/>
          <w:ins w:id="44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4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2" w:author="Huawei" w:date="2023-01-11T18:47:00Z"/>
              </w:rPr>
            </w:pPr>
            <w:ins w:id="443"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44"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45" w:author="Huawei" w:date="2023-01-11T18:47:00Z"/>
                <w:rFonts w:eastAsiaTheme="minorEastAsia"/>
                <w:lang w:eastAsia="zh-CN"/>
              </w:rPr>
            </w:pPr>
            <w:ins w:id="446" w:author="Huawei" w:date="2023-01-11T18:47:00Z">
              <w:r>
                <w:rPr>
                  <w:rFonts w:eastAsiaTheme="minorEastAsia"/>
                  <w:lang w:eastAsia="zh-CN"/>
                </w:rPr>
                <w:t>CCR.1.1 TDD</w:t>
              </w:r>
            </w:ins>
          </w:p>
        </w:tc>
      </w:tr>
      <w:tr w:rsidR="000A6A55" w:rsidTr="00253A70">
        <w:trPr>
          <w:cantSplit/>
          <w:jc w:val="center"/>
          <w:ins w:id="447"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4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9" w:author="Huawei" w:date="2023-01-11T18:47:00Z"/>
              </w:rPr>
            </w:pPr>
            <w:ins w:id="450"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51"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52" w:author="Huawei" w:date="2023-01-11T18:47:00Z"/>
                <w:rFonts w:eastAsiaTheme="minorEastAsia"/>
                <w:lang w:eastAsia="zh-CN"/>
              </w:rPr>
            </w:pPr>
            <w:ins w:id="453" w:author="Huawei" w:date="2023-01-11T18:47:00Z">
              <w:r>
                <w:rPr>
                  <w:rFonts w:eastAsiaTheme="minorEastAsia"/>
                  <w:lang w:eastAsia="zh-CN"/>
                </w:rPr>
                <w:t>CCR.2.1 TDD</w:t>
              </w:r>
            </w:ins>
          </w:p>
        </w:tc>
      </w:tr>
      <w:tr w:rsidR="000A6A55" w:rsidTr="00253A70">
        <w:trPr>
          <w:cantSplit/>
          <w:jc w:val="center"/>
          <w:ins w:id="454" w:author="Huawei" w:date="2023-01-11T18:47:00Z"/>
        </w:trPr>
        <w:tc>
          <w:tcPr>
            <w:tcW w:w="4673" w:type="dxa"/>
            <w:gridSpan w:val="3"/>
            <w:tcBorders>
              <w:left w:val="single" w:sz="4" w:space="0" w:color="auto"/>
              <w:bottom w:val="single" w:sz="4" w:space="0" w:color="auto"/>
              <w:right w:val="single" w:sz="4" w:space="0" w:color="auto"/>
            </w:tcBorders>
          </w:tcPr>
          <w:p w:rsidR="000A6A55" w:rsidRDefault="000A6A55" w:rsidP="007936A5">
            <w:pPr>
              <w:pStyle w:val="TAL"/>
              <w:rPr>
                <w:ins w:id="455" w:author="Huawei" w:date="2023-01-11T18:47:00Z"/>
              </w:rPr>
            </w:pPr>
            <w:ins w:id="456" w:author="Huawei" w:date="2023-01-11T18:47:00Z">
              <w:r>
                <w:rPr>
                  <w:bCs/>
                </w:rPr>
                <w:t>OCNG Patterns</w:t>
              </w:r>
            </w:ins>
          </w:p>
        </w:tc>
        <w:tc>
          <w:tcPr>
            <w:tcW w:w="1559" w:type="dxa"/>
            <w:tcBorders>
              <w:left w:val="single" w:sz="4" w:space="0" w:color="auto"/>
              <w:bottom w:val="single" w:sz="4" w:space="0" w:color="auto"/>
              <w:right w:val="single" w:sz="4" w:space="0" w:color="auto"/>
            </w:tcBorders>
          </w:tcPr>
          <w:p w:rsidR="000A6A55" w:rsidRDefault="000A6A55" w:rsidP="007936A5">
            <w:pPr>
              <w:pStyle w:val="TAC"/>
              <w:rPr>
                <w:ins w:id="45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58" w:author="Huawei" w:date="2023-01-11T18:47:00Z"/>
              </w:rPr>
            </w:pPr>
            <w:ins w:id="459" w:author="Huawei" w:date="2023-01-11T18:47:00Z">
              <w:r>
                <w:rPr>
                  <w:rFonts w:eastAsiaTheme="minorEastAsia"/>
                  <w:lang w:eastAsia="zh-CN"/>
                </w:rPr>
                <w:t>OP.1</w:t>
              </w:r>
            </w:ins>
          </w:p>
        </w:tc>
      </w:tr>
      <w:tr w:rsidR="000A6A55" w:rsidTr="00253A70">
        <w:trPr>
          <w:cantSplit/>
          <w:jc w:val="center"/>
          <w:ins w:id="460"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61" w:author="Huawei" w:date="2023-01-11T18:47:00Z"/>
                <w:bCs/>
                <w:lang w:eastAsia="zh-CN"/>
              </w:rPr>
            </w:pPr>
            <w:ins w:id="462" w:author="Huawei" w:date="2023-01-11T18:47: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63" w:author="Huawei" w:date="2023-01-11T18:47:00Z"/>
                <w:lang w:val="da-DK"/>
              </w:rPr>
            </w:pPr>
            <w:ins w:id="464" w:author="Huawei" w:date="2023-01-11T18:47:00Z">
              <w:r>
                <w:t>Config</w:t>
              </w:r>
              <w:r>
                <w:rPr>
                  <w:rFonts w:eastAsia="Malgun Gothic"/>
                </w:rPr>
                <w:t xml:space="preserve"> </w:t>
              </w:r>
              <w:r>
                <w:t>1,2</w:t>
              </w:r>
            </w:ins>
            <w:ins w:id="465" w:author="Huawei" w:date="2023-01-12T10:48:00Z">
              <w:r w:rsidR="00253A70">
                <w:t>,4</w:t>
              </w:r>
            </w:ins>
          </w:p>
        </w:tc>
        <w:tc>
          <w:tcPr>
            <w:tcW w:w="1559" w:type="dxa"/>
            <w:vMerge w:val="restart"/>
            <w:tcBorders>
              <w:left w:val="single" w:sz="4" w:space="0" w:color="auto"/>
              <w:right w:val="single" w:sz="4" w:space="0" w:color="auto"/>
            </w:tcBorders>
          </w:tcPr>
          <w:p w:rsidR="000A6A55" w:rsidRDefault="000A6A55" w:rsidP="007936A5">
            <w:pPr>
              <w:pStyle w:val="TAC"/>
              <w:rPr>
                <w:ins w:id="466"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67" w:author="Huawei" w:date="2023-01-11T18:47:00Z"/>
                <w:rFonts w:eastAsiaTheme="minorEastAsia"/>
                <w:lang w:eastAsia="zh-CN"/>
              </w:rPr>
            </w:pPr>
            <w:ins w:id="468" w:author="Huawei" w:date="2023-01-11T18:47:00Z">
              <w:r>
                <w:rPr>
                  <w:rFonts w:eastAsiaTheme="minorEastAsia"/>
                  <w:lang w:eastAsia="zh-CN"/>
                </w:rPr>
                <w:t>SSB.1 FR1</w:t>
              </w:r>
            </w:ins>
          </w:p>
        </w:tc>
      </w:tr>
      <w:tr w:rsidR="000A6A55" w:rsidTr="00253A70">
        <w:trPr>
          <w:cantSplit/>
          <w:jc w:val="center"/>
          <w:ins w:id="46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70"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71" w:author="Huawei" w:date="2023-01-11T18:47:00Z"/>
                <w:lang w:val="da-DK"/>
              </w:rPr>
            </w:pPr>
            <w:ins w:id="472" w:author="Huawei" w:date="2023-01-11T18:47:00Z">
              <w:r>
                <w:t>Config</w:t>
              </w:r>
              <w:r>
                <w:rPr>
                  <w:rFonts w:eastAsia="Malgun Gothic"/>
                </w:rPr>
                <w:t xml:space="preserve"> </w:t>
              </w:r>
              <w:r>
                <w:t>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7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474" w:author="Huawei" w:date="2023-01-11T18:47:00Z"/>
                <w:rFonts w:eastAsiaTheme="minorEastAsia"/>
                <w:lang w:eastAsia="zh-CN"/>
              </w:rPr>
            </w:pPr>
            <w:ins w:id="475" w:author="Huawei" w:date="2023-01-12T10:49:00Z">
              <w:r w:rsidRPr="00271CE4">
                <w:rPr>
                  <w:lang w:eastAsia="zh-CN"/>
                </w:rPr>
                <w:t xml:space="preserve">SSB.1 </w:t>
              </w:r>
              <w:proofErr w:type="spellStart"/>
              <w:r w:rsidRPr="00271CE4">
                <w:rPr>
                  <w:lang w:eastAsia="zh-CN"/>
                </w:rPr>
                <w:t>RedCap</w:t>
              </w:r>
              <w:proofErr w:type="spellEnd"/>
              <w:r w:rsidRPr="00271CE4">
                <w:rPr>
                  <w:lang w:eastAsia="zh-CN"/>
                </w:rPr>
                <w:t xml:space="preserve"> FR1</w:t>
              </w:r>
            </w:ins>
          </w:p>
        </w:tc>
      </w:tr>
      <w:tr w:rsidR="000A6A55" w:rsidTr="00253A70">
        <w:trPr>
          <w:cantSplit/>
          <w:jc w:val="center"/>
          <w:ins w:id="47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477" w:author="Huawei" w:date="2023-01-11T18:47:00Z"/>
                <w:bCs/>
              </w:rPr>
            </w:pPr>
            <w:ins w:id="478" w:author="Huawei" w:date="2023-01-11T18:47: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7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480" w:author="Huawei" w:date="2023-01-11T18:47:00Z"/>
              </w:rPr>
            </w:pPr>
            <w:ins w:id="481" w:author="Huawei" w:date="2023-01-12T10:49:00Z">
              <w:r w:rsidRPr="00A3674B">
                <w:t xml:space="preserve">SMTC.1 </w:t>
              </w:r>
              <w:proofErr w:type="spellStart"/>
              <w:r w:rsidRPr="00A3674B">
                <w:t>RedCap</w:t>
              </w:r>
              <w:proofErr w:type="spellEnd"/>
              <w:r w:rsidRPr="00A3674B">
                <w:t xml:space="preserve"> FR1</w:t>
              </w:r>
            </w:ins>
          </w:p>
        </w:tc>
      </w:tr>
      <w:tr w:rsidR="000A6A55" w:rsidTr="00253A70">
        <w:trPr>
          <w:cantSplit/>
          <w:jc w:val="center"/>
          <w:ins w:id="48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483" w:author="Huawei" w:date="2023-01-11T18:47:00Z"/>
                <w:bCs/>
              </w:rPr>
            </w:pPr>
            <w:ins w:id="484" w:author="Huawei" w:date="2023-01-11T18:47:00Z">
              <w:r>
                <w:rPr>
                  <w:bCs/>
                </w:rPr>
                <w:t>TRS Configuration</w:t>
              </w:r>
            </w:ins>
          </w:p>
          <w:p w:rsidR="000A6A55" w:rsidRDefault="000A6A55" w:rsidP="007936A5">
            <w:pPr>
              <w:pStyle w:val="TAL"/>
              <w:rPr>
                <w:ins w:id="485"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6" w:author="Huawei" w:date="2023-01-11T18:47:00Z"/>
                <w:bCs/>
              </w:rPr>
            </w:pPr>
            <w:ins w:id="487" w:author="Huawei" w:date="2023-01-11T18:47:00Z">
              <w:r>
                <w:t>Config</w:t>
              </w:r>
              <w:r>
                <w:rPr>
                  <w:rFonts w:eastAsia="Malgun Gothic"/>
                </w:rPr>
                <w:t xml:space="preserve"> 1</w:t>
              </w:r>
            </w:ins>
            <w:ins w:id="488" w:author="Huawei" w:date="2023-01-12T10:49:00Z">
              <w:r w:rsidR="00253A70">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8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0" w:author="Huawei" w:date="2023-01-11T18:47:00Z"/>
              </w:rPr>
            </w:pPr>
            <w:ins w:id="491" w:author="Huawei" w:date="2023-01-11T18:47:00Z">
              <w:r>
                <w:t>TRS.1.1 FDD</w:t>
              </w:r>
            </w:ins>
          </w:p>
        </w:tc>
      </w:tr>
      <w:tr w:rsidR="000A6A55" w:rsidTr="00253A70">
        <w:trPr>
          <w:cantSplit/>
          <w:jc w:val="center"/>
          <w:ins w:id="492"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93"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94" w:author="Huawei" w:date="2023-01-11T18:47:00Z"/>
                <w:bCs/>
              </w:rPr>
            </w:pPr>
            <w:ins w:id="495" w:author="Huawei" w:date="2023-01-11T18:47:00Z">
              <w:r>
                <w:t>Config</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6"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7" w:author="Huawei" w:date="2023-01-11T18:47:00Z"/>
              </w:rPr>
            </w:pPr>
            <w:ins w:id="498" w:author="Huawei" w:date="2023-01-11T18:47:00Z">
              <w:r>
                <w:t>TRS.1.1 TDD</w:t>
              </w:r>
            </w:ins>
          </w:p>
        </w:tc>
      </w:tr>
      <w:tr w:rsidR="000A6A55" w:rsidTr="00253A70">
        <w:trPr>
          <w:cantSplit/>
          <w:jc w:val="center"/>
          <w:ins w:id="49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00"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01" w:author="Huawei" w:date="2023-01-11T18:47:00Z"/>
                <w:bCs/>
              </w:rPr>
            </w:pPr>
            <w:ins w:id="502" w:author="Huawei" w:date="2023-01-11T18:47:00Z">
              <w:r>
                <w:t>Config</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3"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4" w:author="Huawei" w:date="2023-01-11T18:47:00Z"/>
              </w:rPr>
            </w:pPr>
            <w:ins w:id="505" w:author="Huawei" w:date="2023-01-11T18:47:00Z">
              <w:r>
                <w:t>TRS.1.2 TDD</w:t>
              </w:r>
            </w:ins>
          </w:p>
        </w:tc>
      </w:tr>
      <w:tr w:rsidR="000A6A55" w:rsidTr="00253A70">
        <w:trPr>
          <w:cantSplit/>
          <w:jc w:val="center"/>
          <w:ins w:id="50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07" w:author="Huawei" w:date="2023-01-11T18:47:00Z"/>
              </w:rPr>
            </w:pPr>
            <w:ins w:id="508" w:author="Huawei" w:date="2023-01-11T18:47: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0" w:author="Huawei" w:date="2023-01-11T18:47:00Z"/>
              </w:rPr>
            </w:pPr>
            <w:ins w:id="511" w:author="Huawei" w:date="2023-01-11T18:47:00Z">
              <w:r>
                <w:t>1x</w:t>
              </w:r>
            </w:ins>
            <w:ins w:id="512" w:author="Huawei" w:date="2023-01-12T10:55:00Z">
              <w:r w:rsidR="00C356C9">
                <w:t xml:space="preserve">2 </w:t>
              </w:r>
              <w:r w:rsidR="00C356C9">
                <w:rPr>
                  <w:rFonts w:hint="eastAsia"/>
                  <w:lang w:eastAsia="zh-CN"/>
                </w:rPr>
                <w:t>low</w:t>
              </w:r>
            </w:ins>
          </w:p>
        </w:tc>
      </w:tr>
      <w:tr w:rsidR="000A6A55" w:rsidTr="00253A70">
        <w:trPr>
          <w:cantSplit/>
          <w:jc w:val="center"/>
          <w:ins w:id="51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14" w:author="Huawei" w:date="2023-01-11T18:47:00Z"/>
                <w:bCs/>
              </w:rPr>
            </w:pPr>
            <w:ins w:id="515" w:author="Huawei" w:date="2023-01-11T18:47: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6"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7" w:author="Huawei" w:date="2023-01-11T18:47:00Z"/>
              </w:rPr>
            </w:pPr>
            <w:ins w:id="518" w:author="Huawei" w:date="2023-01-11T18:47:00Z">
              <w:r>
                <w:t>AWGN</w:t>
              </w:r>
            </w:ins>
          </w:p>
        </w:tc>
      </w:tr>
      <w:tr w:rsidR="000A6A55" w:rsidTr="00253A70">
        <w:trPr>
          <w:cantSplit/>
          <w:jc w:val="center"/>
          <w:ins w:id="51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0" w:author="Huawei" w:date="2023-01-11T18:47:00Z"/>
              </w:rPr>
            </w:pPr>
            <w:ins w:id="521" w:author="Huawei" w:date="2023-01-11T18:47:00Z">
              <w:r>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22" w:author="Huawei" w:date="2023-01-11T18:47:00Z"/>
              </w:rPr>
            </w:pPr>
            <w:ins w:id="523" w:author="Huawei" w:date="2023-01-11T18:47:00Z">
              <w:r>
                <w:t>dB</w:t>
              </w:r>
            </w:ins>
          </w:p>
        </w:tc>
        <w:tc>
          <w:tcPr>
            <w:tcW w:w="3261" w:type="dxa"/>
            <w:vMerge w:val="restart"/>
            <w:tcBorders>
              <w:top w:val="single" w:sz="4" w:space="0" w:color="auto"/>
              <w:left w:val="single" w:sz="4" w:space="0" w:color="auto"/>
              <w:right w:val="single" w:sz="4" w:space="0" w:color="auto"/>
            </w:tcBorders>
          </w:tcPr>
          <w:p w:rsidR="000A6A55" w:rsidRDefault="000A6A55" w:rsidP="007936A5">
            <w:pPr>
              <w:pStyle w:val="TAC"/>
              <w:rPr>
                <w:ins w:id="524" w:author="Huawei" w:date="2023-01-11T18:47:00Z"/>
                <w:rFonts w:cs="v4.2.0"/>
                <w:lang w:eastAsia="zh-CN"/>
              </w:rPr>
            </w:pPr>
            <w:ins w:id="525" w:author="Huawei" w:date="2023-01-11T18:47:00Z">
              <w:r>
                <w:rPr>
                  <w:rFonts w:cs="v4.2.0"/>
                  <w:lang w:eastAsia="zh-CN"/>
                </w:rPr>
                <w:t>0</w:t>
              </w:r>
            </w:ins>
          </w:p>
        </w:tc>
      </w:tr>
      <w:tr w:rsidR="000A6A55" w:rsidTr="00253A70">
        <w:trPr>
          <w:cantSplit/>
          <w:jc w:val="center"/>
          <w:ins w:id="52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7" w:author="Huawei" w:date="2023-01-11T18:47:00Z"/>
              </w:rPr>
            </w:pPr>
            <w:ins w:id="528" w:author="Huawei" w:date="2023-01-11T18:47:00Z">
              <w:r>
                <w:rPr>
                  <w:lang w:eastAsia="ja-JP"/>
                </w:rPr>
                <w:t>EPRE ratio of PBCH DMRS to SSS</w:t>
              </w:r>
            </w:ins>
          </w:p>
        </w:tc>
        <w:tc>
          <w:tcPr>
            <w:tcW w:w="1559" w:type="dxa"/>
            <w:vMerge/>
            <w:tcBorders>
              <w:left w:val="single" w:sz="4" w:space="0" w:color="auto"/>
              <w:right w:val="single" w:sz="4" w:space="0" w:color="auto"/>
            </w:tcBorders>
          </w:tcPr>
          <w:p w:rsidR="000A6A55" w:rsidRDefault="000A6A55" w:rsidP="007936A5">
            <w:pPr>
              <w:pStyle w:val="TAC"/>
              <w:rPr>
                <w:ins w:id="52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30" w:author="Huawei" w:date="2023-01-11T18:47:00Z"/>
                <w:rFonts w:cs="v4.2.0"/>
                <w:lang w:eastAsia="zh-CN"/>
              </w:rPr>
            </w:pPr>
          </w:p>
        </w:tc>
      </w:tr>
      <w:tr w:rsidR="000A6A55" w:rsidTr="00253A70">
        <w:trPr>
          <w:cantSplit/>
          <w:jc w:val="center"/>
          <w:ins w:id="53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32" w:author="Huawei" w:date="2023-01-11T18:47:00Z"/>
              </w:rPr>
            </w:pPr>
            <w:ins w:id="533" w:author="Huawei" w:date="2023-01-11T18:47:00Z">
              <w:r>
                <w:rPr>
                  <w:lang w:eastAsia="ja-JP"/>
                </w:rPr>
                <w:t>EPRE ratio of PBCH to PBCH DMRS</w:t>
              </w:r>
            </w:ins>
          </w:p>
        </w:tc>
        <w:tc>
          <w:tcPr>
            <w:tcW w:w="1559" w:type="dxa"/>
            <w:vMerge/>
            <w:tcBorders>
              <w:left w:val="single" w:sz="4" w:space="0" w:color="auto"/>
              <w:right w:val="single" w:sz="4" w:space="0" w:color="auto"/>
            </w:tcBorders>
          </w:tcPr>
          <w:p w:rsidR="000A6A55" w:rsidRDefault="000A6A55" w:rsidP="007936A5">
            <w:pPr>
              <w:pStyle w:val="TAC"/>
              <w:rPr>
                <w:ins w:id="53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35" w:author="Huawei" w:date="2023-01-11T18:47:00Z"/>
                <w:rFonts w:cs="v4.2.0"/>
                <w:lang w:eastAsia="zh-CN"/>
              </w:rPr>
            </w:pPr>
          </w:p>
        </w:tc>
      </w:tr>
      <w:tr w:rsidR="000A6A55" w:rsidTr="00253A70">
        <w:trPr>
          <w:cantSplit/>
          <w:jc w:val="center"/>
          <w:ins w:id="53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37" w:author="Huawei" w:date="2023-01-11T18:47:00Z"/>
              </w:rPr>
            </w:pPr>
            <w:ins w:id="538" w:author="Huawei" w:date="2023-01-11T18:47:00Z">
              <w:r>
                <w:rPr>
                  <w:lang w:eastAsia="ja-JP"/>
                </w:rPr>
                <w:t>EPRE ratio of PDCCH DMRS to SSS</w:t>
              </w:r>
            </w:ins>
          </w:p>
        </w:tc>
        <w:tc>
          <w:tcPr>
            <w:tcW w:w="1559" w:type="dxa"/>
            <w:vMerge/>
            <w:tcBorders>
              <w:left w:val="single" w:sz="4" w:space="0" w:color="auto"/>
              <w:right w:val="single" w:sz="4" w:space="0" w:color="auto"/>
            </w:tcBorders>
          </w:tcPr>
          <w:p w:rsidR="000A6A55" w:rsidRDefault="000A6A55" w:rsidP="007936A5">
            <w:pPr>
              <w:pStyle w:val="TAC"/>
              <w:rPr>
                <w:ins w:id="53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40" w:author="Huawei" w:date="2023-01-11T18:47:00Z"/>
                <w:rFonts w:cs="v4.2.0"/>
                <w:lang w:eastAsia="zh-CN"/>
              </w:rPr>
            </w:pPr>
          </w:p>
        </w:tc>
      </w:tr>
      <w:tr w:rsidR="000A6A55" w:rsidTr="00253A70">
        <w:trPr>
          <w:cantSplit/>
          <w:jc w:val="center"/>
          <w:ins w:id="54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42" w:author="Huawei" w:date="2023-01-11T18:47:00Z"/>
              </w:rPr>
            </w:pPr>
            <w:ins w:id="543" w:author="Huawei" w:date="2023-01-11T18:47:00Z">
              <w:r>
                <w:rPr>
                  <w:lang w:eastAsia="ja-JP"/>
                </w:rPr>
                <w:t>EPRE ratio of PDCCH to PDCCH DMRS</w:t>
              </w:r>
            </w:ins>
          </w:p>
        </w:tc>
        <w:tc>
          <w:tcPr>
            <w:tcW w:w="1559" w:type="dxa"/>
            <w:vMerge/>
            <w:tcBorders>
              <w:left w:val="single" w:sz="4" w:space="0" w:color="auto"/>
              <w:right w:val="single" w:sz="4" w:space="0" w:color="auto"/>
            </w:tcBorders>
          </w:tcPr>
          <w:p w:rsidR="000A6A55" w:rsidRDefault="000A6A55" w:rsidP="007936A5">
            <w:pPr>
              <w:pStyle w:val="TAC"/>
              <w:rPr>
                <w:ins w:id="54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45" w:author="Huawei" w:date="2023-01-11T18:47:00Z"/>
                <w:rFonts w:cs="v4.2.0"/>
                <w:lang w:eastAsia="zh-CN"/>
              </w:rPr>
            </w:pPr>
          </w:p>
        </w:tc>
      </w:tr>
      <w:tr w:rsidR="000A6A55" w:rsidTr="00253A70">
        <w:trPr>
          <w:cantSplit/>
          <w:jc w:val="center"/>
          <w:ins w:id="5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47" w:author="Huawei" w:date="2023-01-11T18:47:00Z"/>
              </w:rPr>
            </w:pPr>
            <w:ins w:id="548" w:author="Huawei" w:date="2023-01-11T18:47:00Z">
              <w:r>
                <w:rPr>
                  <w:lang w:eastAsia="ja-JP"/>
                </w:rPr>
                <w:t xml:space="preserve">EPRE ratio of PDSCH DMRS to SSS </w:t>
              </w:r>
            </w:ins>
          </w:p>
        </w:tc>
        <w:tc>
          <w:tcPr>
            <w:tcW w:w="1559" w:type="dxa"/>
            <w:vMerge/>
            <w:tcBorders>
              <w:left w:val="single" w:sz="4" w:space="0" w:color="auto"/>
              <w:right w:val="single" w:sz="4" w:space="0" w:color="auto"/>
            </w:tcBorders>
          </w:tcPr>
          <w:p w:rsidR="000A6A55" w:rsidRDefault="000A6A55" w:rsidP="007936A5">
            <w:pPr>
              <w:pStyle w:val="TAC"/>
              <w:rPr>
                <w:ins w:id="54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50" w:author="Huawei" w:date="2023-01-11T18:47:00Z"/>
                <w:rFonts w:cs="v4.2.0"/>
                <w:lang w:eastAsia="zh-CN"/>
              </w:rPr>
            </w:pPr>
          </w:p>
        </w:tc>
      </w:tr>
      <w:tr w:rsidR="000A6A55" w:rsidTr="00253A70">
        <w:trPr>
          <w:cantSplit/>
          <w:jc w:val="center"/>
          <w:ins w:id="55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2" w:author="Huawei" w:date="2023-01-11T18:47:00Z"/>
              </w:rPr>
            </w:pPr>
            <w:ins w:id="553" w:author="Huawei" w:date="2023-01-11T18:47:00Z">
              <w:r>
                <w:rPr>
                  <w:lang w:eastAsia="ja-JP"/>
                </w:rPr>
                <w:t xml:space="preserve">EPRE ratio of PDSCH to PDSCH </w:t>
              </w:r>
            </w:ins>
          </w:p>
        </w:tc>
        <w:tc>
          <w:tcPr>
            <w:tcW w:w="1559" w:type="dxa"/>
            <w:vMerge/>
            <w:tcBorders>
              <w:left w:val="single" w:sz="4" w:space="0" w:color="auto"/>
              <w:right w:val="single" w:sz="4" w:space="0" w:color="auto"/>
            </w:tcBorders>
          </w:tcPr>
          <w:p w:rsidR="000A6A55" w:rsidRDefault="000A6A55" w:rsidP="007936A5">
            <w:pPr>
              <w:pStyle w:val="TAC"/>
              <w:rPr>
                <w:ins w:id="55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55" w:author="Huawei" w:date="2023-01-11T18:47:00Z"/>
                <w:rFonts w:cs="v4.2.0"/>
                <w:lang w:eastAsia="zh-CN"/>
              </w:rPr>
            </w:pPr>
          </w:p>
        </w:tc>
      </w:tr>
      <w:tr w:rsidR="000A6A55" w:rsidTr="00253A70">
        <w:trPr>
          <w:cantSplit/>
          <w:jc w:val="center"/>
          <w:ins w:id="55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7" w:author="Huawei" w:date="2023-01-11T18:47:00Z"/>
              </w:rPr>
            </w:pPr>
            <w:ins w:id="558"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559" w:type="dxa"/>
            <w:vMerge/>
            <w:tcBorders>
              <w:left w:val="single" w:sz="4" w:space="0" w:color="auto"/>
              <w:right w:val="single" w:sz="4" w:space="0" w:color="auto"/>
            </w:tcBorders>
          </w:tcPr>
          <w:p w:rsidR="000A6A55" w:rsidRDefault="000A6A55" w:rsidP="007936A5">
            <w:pPr>
              <w:pStyle w:val="TAC"/>
              <w:rPr>
                <w:ins w:id="55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60" w:author="Huawei" w:date="2023-01-11T18:47:00Z"/>
                <w:rFonts w:cs="v4.2.0"/>
                <w:lang w:eastAsia="zh-CN"/>
              </w:rPr>
            </w:pPr>
          </w:p>
        </w:tc>
      </w:tr>
      <w:tr w:rsidR="000A6A55" w:rsidTr="00253A70">
        <w:trPr>
          <w:cantSplit/>
          <w:jc w:val="center"/>
          <w:ins w:id="56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2" w:author="Huawei" w:date="2023-01-11T18:47:00Z"/>
              </w:rPr>
            </w:pPr>
            <w:ins w:id="563"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64" w:author="Huawei" w:date="2023-01-11T18:47:00Z"/>
              </w:rPr>
            </w:pPr>
          </w:p>
        </w:tc>
        <w:tc>
          <w:tcPr>
            <w:tcW w:w="3261" w:type="dxa"/>
            <w:vMerge/>
            <w:tcBorders>
              <w:left w:val="single" w:sz="4" w:space="0" w:color="auto"/>
              <w:bottom w:val="single" w:sz="4" w:space="0" w:color="auto"/>
              <w:right w:val="single" w:sz="4" w:space="0" w:color="auto"/>
            </w:tcBorders>
          </w:tcPr>
          <w:p w:rsidR="000A6A55" w:rsidRDefault="000A6A55" w:rsidP="007936A5">
            <w:pPr>
              <w:pStyle w:val="TAC"/>
              <w:rPr>
                <w:ins w:id="565" w:author="Huawei" w:date="2023-01-11T18:47:00Z"/>
              </w:rPr>
            </w:pPr>
          </w:p>
        </w:tc>
      </w:tr>
      <w:tr w:rsidR="000A6A55" w:rsidTr="00253A70">
        <w:trPr>
          <w:cantSplit/>
          <w:trHeight w:val="210"/>
          <w:jc w:val="center"/>
          <w:ins w:id="566"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67" w:author="Huawei" w:date="2023-01-11T18:47:00Z"/>
              </w:rPr>
            </w:pPr>
            <w:proofErr w:type="spellStart"/>
            <w:ins w:id="568" w:author="Huawei" w:date="2023-01-11T18:47: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9" w:author="Huawei" w:date="2023-01-11T18:47:00Z"/>
              </w:rPr>
            </w:pPr>
            <w:ins w:id="570" w:author="Huawei" w:date="2023-01-11T18:47:00Z">
              <w:r>
                <w:rPr>
                  <w:rFonts w:hint="eastAsia"/>
                  <w:lang w:eastAsia="zh-CN"/>
                </w:rPr>
                <w:t>Config 1,2</w:t>
              </w:r>
            </w:ins>
            <w:ins w:id="571" w:author="Huawei" w:date="2023-01-19T10:32:00Z">
              <w:r w:rsidR="00E530E8">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72" w:author="Huawei" w:date="2023-01-11T18:47:00Z"/>
              </w:rPr>
            </w:pPr>
            <w:ins w:id="573" w:author="Huawei" w:date="2023-01-11T18:47:00Z">
              <w:r>
                <w:t>dBm/</w:t>
              </w:r>
              <w:r>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574" w:author="Huawei" w:date="2023-01-11T18:47:00Z"/>
                <w:rFonts w:cs="v4.2.0"/>
                <w:lang w:eastAsia="zh-CN"/>
              </w:rPr>
            </w:pPr>
            <w:ins w:id="575" w:author="Huawei" w:date="2023-01-11T18:47:00Z">
              <w:r>
                <w:t>-104</w:t>
              </w:r>
            </w:ins>
          </w:p>
        </w:tc>
      </w:tr>
      <w:tr w:rsidR="000A6A55" w:rsidTr="00253A70">
        <w:trPr>
          <w:cantSplit/>
          <w:trHeight w:val="210"/>
          <w:jc w:val="center"/>
          <w:ins w:id="576"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77"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8" w:author="Huawei" w:date="2023-01-11T18:47:00Z"/>
              </w:rPr>
            </w:pPr>
            <w:ins w:id="579"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80" w:author="Huawei" w:date="2023-01-11T18:47:00Z"/>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581" w:author="Huawei" w:date="2023-01-11T18:47:00Z"/>
              </w:rPr>
            </w:pPr>
            <w:ins w:id="582" w:author="Huawei" w:date="2023-01-11T18:47:00Z">
              <w:r>
                <w:rPr>
                  <w:rFonts w:hint="eastAsia"/>
                  <w:lang w:eastAsia="zh-CN"/>
                </w:rPr>
                <w:t>-101</w:t>
              </w:r>
            </w:ins>
          </w:p>
        </w:tc>
      </w:tr>
      <w:tr w:rsidR="000A6A55" w:rsidTr="00253A70">
        <w:trPr>
          <w:cantSplit/>
          <w:trHeight w:val="210"/>
          <w:jc w:val="center"/>
          <w:ins w:id="583"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84" w:author="Huawei" w:date="2023-01-11T18:47:00Z"/>
                <w:rFonts w:cs="v4.2.0"/>
              </w:rPr>
            </w:pPr>
            <w:ins w:id="585" w:author="Huawei" w:date="2023-01-11T18:47:00Z">
              <w:r>
                <w:rPr>
                  <w:rFonts w:cs="v4.2.0"/>
                </w:rPr>
                <w:t>SS-RSRP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6" w:author="Huawei" w:date="2023-01-11T18:47:00Z"/>
                <w:rFonts w:cs="v4.2.0"/>
              </w:rPr>
            </w:pPr>
            <w:ins w:id="587" w:author="Huawei" w:date="2023-01-11T18:47:00Z">
              <w:r>
                <w:rPr>
                  <w:rFonts w:hint="eastAsia"/>
                  <w:lang w:eastAsia="zh-CN"/>
                </w:rPr>
                <w:t>Config 1,2</w:t>
              </w:r>
            </w:ins>
            <w:ins w:id="588" w:author="Huawei" w:date="2023-01-19T10:33:00Z">
              <w:r w:rsidR="00E530E8">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89" w:author="Huawei" w:date="2023-01-11T18:47:00Z"/>
                <w:rFonts w:cs="v4.2.0"/>
              </w:rPr>
            </w:pPr>
            <w:ins w:id="590" w:author="Huawei" w:date="2023-01-11T18:47:00Z">
              <w:r>
                <w:rPr>
                  <w:rFonts w:cs="v4.2.0"/>
                </w:rPr>
                <w:t>dBm/</w:t>
              </w:r>
              <w:r>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591" w:author="Huawei" w:date="2023-01-11T18:47:00Z"/>
                <w:rFonts w:cs="v4.2.0"/>
                <w:lang w:eastAsia="zh-CN"/>
              </w:rPr>
            </w:pPr>
            <w:ins w:id="592" w:author="Huawei" w:date="2023-01-11T18:47:00Z">
              <w:r>
                <w:rPr>
                  <w:rFonts w:cs="v4.2.0"/>
                </w:rPr>
                <w:t>-87</w:t>
              </w:r>
            </w:ins>
          </w:p>
        </w:tc>
      </w:tr>
      <w:tr w:rsidR="000A6A55" w:rsidTr="00253A70">
        <w:trPr>
          <w:cantSplit/>
          <w:trHeight w:val="210"/>
          <w:jc w:val="center"/>
          <w:ins w:id="59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94"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5" w:author="Huawei" w:date="2023-01-11T18:47:00Z"/>
                <w:rFonts w:cs="v4.2.0"/>
              </w:rPr>
            </w:pPr>
            <w:ins w:id="596"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97" w:author="Huawei" w:date="2023-01-11T18:47:00Z"/>
                <w:rFonts w:cs="v4.2.0"/>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598" w:author="Huawei" w:date="2023-01-11T18:47:00Z"/>
                <w:rFonts w:cs="v4.2.0"/>
              </w:rPr>
            </w:pPr>
            <w:ins w:id="599" w:author="Huawei" w:date="2023-01-11T18:47:00Z">
              <w:r>
                <w:rPr>
                  <w:rFonts w:cs="v4.2.0" w:hint="eastAsia"/>
                  <w:lang w:eastAsia="zh-CN"/>
                </w:rPr>
                <w:t>-84</w:t>
              </w:r>
            </w:ins>
          </w:p>
        </w:tc>
      </w:tr>
      <w:tr w:rsidR="000A6A55" w:rsidTr="00253A70">
        <w:trPr>
          <w:cantSplit/>
          <w:trHeight w:val="219"/>
          <w:jc w:val="center"/>
          <w:ins w:id="60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1" w:author="Huawei" w:date="2023-01-11T18:47:00Z"/>
              </w:rPr>
            </w:pPr>
            <w:proofErr w:type="spellStart"/>
            <w:ins w:id="602" w:author="Huawei" w:date="2023-01-11T18:47: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03" w:author="Huawei" w:date="2023-01-11T18:47:00Z"/>
              </w:rPr>
            </w:pPr>
            <w:ins w:id="604"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05" w:author="Huawei" w:date="2023-01-11T18:47:00Z"/>
                <w:rFonts w:cs="v4.2.0"/>
                <w:lang w:eastAsia="zh-CN"/>
              </w:rPr>
            </w:pPr>
            <w:ins w:id="606" w:author="Huawei" w:date="2023-01-11T18:47:00Z">
              <w:r>
                <w:t>17</w:t>
              </w:r>
            </w:ins>
          </w:p>
        </w:tc>
      </w:tr>
      <w:tr w:rsidR="000A6A55" w:rsidTr="00253A70">
        <w:trPr>
          <w:cantSplit/>
          <w:trHeight w:val="197"/>
          <w:jc w:val="center"/>
          <w:ins w:id="60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8" w:author="Huawei" w:date="2023-01-11T18:47:00Z"/>
              </w:rPr>
            </w:pPr>
            <w:proofErr w:type="spellStart"/>
            <w:ins w:id="609" w:author="Huawei" w:date="2023-01-11T18:47: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10" w:author="Huawei" w:date="2023-01-11T18:47:00Z"/>
              </w:rPr>
            </w:pPr>
            <w:ins w:id="611"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12" w:author="Huawei" w:date="2023-01-11T18:47:00Z"/>
                <w:rFonts w:cs="v4.2.0"/>
                <w:lang w:eastAsia="zh-CN"/>
              </w:rPr>
            </w:pPr>
            <w:ins w:id="613" w:author="Huawei" w:date="2023-01-11T18:47:00Z">
              <w:r>
                <w:t>17</w:t>
              </w:r>
            </w:ins>
          </w:p>
        </w:tc>
      </w:tr>
      <w:tr w:rsidR="000A6A55" w:rsidTr="00253A70">
        <w:trPr>
          <w:cantSplit/>
          <w:jc w:val="center"/>
          <w:ins w:id="614"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15" w:author="Huawei" w:date="2023-01-11T18:47:00Z"/>
              </w:rPr>
            </w:pPr>
            <w:ins w:id="616" w:author="Huawei" w:date="2023-01-11T18:47:00Z">
              <w:r>
                <w:t>Io</w:t>
              </w:r>
              <w:r>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17" w:author="Huawei" w:date="2023-01-11T18:47:00Z"/>
                <w:lang w:val="da-DK"/>
              </w:rPr>
            </w:pPr>
            <w:ins w:id="618" w:author="Huawei" w:date="2023-01-11T18:47:00Z">
              <w:r>
                <w:t>Config</w:t>
              </w:r>
              <w:r>
                <w:rPr>
                  <w:rFonts w:eastAsia="Malgun Gothic"/>
                </w:rPr>
                <w:t xml:space="preserve"> </w:t>
              </w:r>
              <w:r>
                <w:t>1,2</w:t>
              </w:r>
            </w:ins>
            <w:ins w:id="619" w:author="Huawei" w:date="2023-01-19T10:33:00Z">
              <w:r w:rsidR="00E530E8">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20" w:author="Huawei" w:date="2023-01-11T18:47:00Z"/>
              </w:rPr>
            </w:pPr>
            <w:ins w:id="621" w:author="Huawei" w:date="2023-01-11T18:47:00Z">
              <w:r>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622" w:author="Huawei" w:date="2023-01-11T18:47:00Z"/>
                <w:rFonts w:cs="v4.2.0"/>
              </w:rPr>
            </w:pPr>
            <w:ins w:id="623" w:author="Huawei" w:date="2023-01-11T18:47:00Z">
              <w:r>
                <w:rPr>
                  <w:rFonts w:cs="v4.2.0" w:hint="eastAsia"/>
                  <w:lang w:eastAsia="zh-CN"/>
                </w:rPr>
                <w:t>-58.96</w:t>
              </w:r>
            </w:ins>
          </w:p>
        </w:tc>
      </w:tr>
      <w:tr w:rsidR="000A6A55" w:rsidTr="00253A70">
        <w:trPr>
          <w:cantSplit/>
          <w:jc w:val="center"/>
          <w:ins w:id="624"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2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26" w:author="Huawei" w:date="2023-01-11T18:47:00Z"/>
                <w:lang w:val="da-DK"/>
              </w:rPr>
            </w:pPr>
            <w:ins w:id="627" w:author="Huawei" w:date="2023-01-11T18:47:00Z">
              <w:r>
                <w:t>Config</w:t>
              </w:r>
              <w:r>
                <w:rPr>
                  <w:rFonts w:eastAsia="Malgun Gothic"/>
                </w:rPr>
                <w:t xml:space="preserve"> </w:t>
              </w:r>
              <w:r>
                <w:t>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28" w:author="Huawei" w:date="2023-01-11T18:47:00Z"/>
              </w:rPr>
            </w:pPr>
            <w:ins w:id="629" w:author="Huawei" w:date="2023-01-11T18:47:00Z">
              <w:r>
                <w:t>dBm/</w:t>
              </w:r>
            </w:ins>
            <w:ins w:id="630" w:author="Huawei" w:date="2023-01-12T10:50:00Z">
              <w:r w:rsidR="00253A70">
                <w:t>18.36</w:t>
              </w:r>
            </w:ins>
            <w:ins w:id="631" w:author="Huawei" w:date="2023-01-11T18:47:00Z">
              <w:r>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632" w:author="Huawei" w:date="2023-01-11T18:47:00Z"/>
                <w:rFonts w:cs="v4.2.0"/>
              </w:rPr>
            </w:pPr>
            <w:ins w:id="633" w:author="Huawei" w:date="2023-01-12T10:51:00Z">
              <w:r>
                <w:rPr>
                  <w:rFonts w:cs="v4.2.0"/>
                  <w:lang w:eastAsia="zh-CN"/>
                </w:rPr>
                <w:t>-56.04</w:t>
              </w:r>
            </w:ins>
          </w:p>
        </w:tc>
      </w:tr>
      <w:tr w:rsidR="000A6A55" w:rsidTr="007936A5">
        <w:trPr>
          <w:cantSplit/>
          <w:jc w:val="center"/>
          <w:ins w:id="634"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Default="000A6A55" w:rsidP="007936A5">
            <w:pPr>
              <w:pStyle w:val="TAN"/>
              <w:rPr>
                <w:ins w:id="635" w:author="Huawei" w:date="2023-01-11T18:47:00Z"/>
              </w:rPr>
            </w:pPr>
            <w:ins w:id="636" w:author="Huawei" w:date="2023-01-11T18:47:00Z">
              <w:r>
                <w:t>Note 1:</w:t>
              </w:r>
              <w:r>
                <w:tab/>
                <w:t>OCNG shall be used such that both cells are fully allocated and a constant total transmitted power spectral density is achieved for all OFDM symbols.</w:t>
              </w:r>
            </w:ins>
          </w:p>
          <w:p w:rsidR="000A6A55" w:rsidRDefault="000A6A55" w:rsidP="007936A5">
            <w:pPr>
              <w:pStyle w:val="TAN"/>
              <w:rPr>
                <w:ins w:id="637" w:author="Huawei" w:date="2023-01-11T18:47:00Z"/>
              </w:rPr>
            </w:pPr>
            <w:ins w:id="638"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7936A5">
            <w:pPr>
              <w:pStyle w:val="TAN"/>
              <w:rPr>
                <w:ins w:id="639" w:author="Huawei" w:date="2023-01-11T18:47:00Z"/>
              </w:rPr>
            </w:pPr>
            <w:ins w:id="640" w:author="Huawei" w:date="2023-01-11T18:47:00Z">
              <w:r>
                <w:t>Note 3:</w:t>
              </w:r>
              <w:r>
                <w:tab/>
                <w:t>SS-RSRP and Io levels have been derived from other parameters for information purposes. They are not settable parameters themselves.</w:t>
              </w:r>
            </w:ins>
          </w:p>
          <w:p w:rsidR="000A6A55" w:rsidRDefault="000A6A55" w:rsidP="007936A5">
            <w:pPr>
              <w:pStyle w:val="TAN"/>
              <w:rPr>
                <w:ins w:id="641" w:author="Huawei" w:date="2023-01-11T18:47:00Z"/>
                <w:rFonts w:cs="v4.2.0"/>
              </w:rPr>
            </w:pPr>
            <w:ins w:id="642" w:author="Huawei" w:date="2023-01-11T18:47:00Z">
              <w:r>
                <w:t>Note 4:</w:t>
              </w:r>
              <w:r>
                <w:tab/>
                <w:t>For unpaired spectrum, a DL BWP is linked with an UL BWP. DLBWP.0.1 is linked with ULBWP.0.1; DLBWP.1.1 is linked with ULBWP.1.1; as defined in clause 12 of TS 38.213 [3].</w:t>
              </w:r>
            </w:ins>
          </w:p>
        </w:tc>
      </w:tr>
    </w:tbl>
    <w:p w:rsidR="002D1147" w:rsidRPr="00DC492A" w:rsidDel="00C356C9" w:rsidRDefault="002D1147" w:rsidP="000A6A55">
      <w:pPr>
        <w:rPr>
          <w:del w:id="643" w:author="Huawei" w:date="2023-01-12T10:55: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BC2" w:rsidRDefault="00D53BC2">
      <w:r>
        <w:separator/>
      </w:r>
    </w:p>
  </w:endnote>
  <w:endnote w:type="continuationSeparator" w:id="0">
    <w:p w:rsidR="00D53BC2" w:rsidRDefault="00D5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BC2" w:rsidRDefault="00D53BC2">
      <w:r>
        <w:separator/>
      </w:r>
    </w:p>
  </w:footnote>
  <w:footnote w:type="continuationSeparator" w:id="0">
    <w:p w:rsidR="00D53BC2" w:rsidRDefault="00D5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D7566"/>
    <w:rsid w:val="000E28B5"/>
    <w:rsid w:val="000F012B"/>
    <w:rsid w:val="001001F7"/>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EC7"/>
    <w:rsid w:val="001735A3"/>
    <w:rsid w:val="001771FA"/>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37D8D"/>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860C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52F2"/>
    <w:rsid w:val="007378F7"/>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4C27"/>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356C9"/>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33FA"/>
    <w:rsid w:val="00D16F62"/>
    <w:rsid w:val="00D24991"/>
    <w:rsid w:val="00D359E4"/>
    <w:rsid w:val="00D40D6F"/>
    <w:rsid w:val="00D41CA3"/>
    <w:rsid w:val="00D42BE1"/>
    <w:rsid w:val="00D459F4"/>
    <w:rsid w:val="00D47664"/>
    <w:rsid w:val="00D50255"/>
    <w:rsid w:val="00D53BC2"/>
    <w:rsid w:val="00D6498A"/>
    <w:rsid w:val="00D66520"/>
    <w:rsid w:val="00D702DF"/>
    <w:rsid w:val="00D76D96"/>
    <w:rsid w:val="00D82521"/>
    <w:rsid w:val="00D97578"/>
    <w:rsid w:val="00DA103F"/>
    <w:rsid w:val="00DB0829"/>
    <w:rsid w:val="00DB0E8C"/>
    <w:rsid w:val="00DB32FF"/>
    <w:rsid w:val="00DB4FD0"/>
    <w:rsid w:val="00DB6060"/>
    <w:rsid w:val="00DB796D"/>
    <w:rsid w:val="00DC129D"/>
    <w:rsid w:val="00DC492A"/>
    <w:rsid w:val="00DC6EC0"/>
    <w:rsid w:val="00DD2363"/>
    <w:rsid w:val="00DE2F10"/>
    <w:rsid w:val="00DE34CF"/>
    <w:rsid w:val="00DE42DB"/>
    <w:rsid w:val="00DE6A82"/>
    <w:rsid w:val="00E07DB8"/>
    <w:rsid w:val="00E13F3D"/>
    <w:rsid w:val="00E26D3B"/>
    <w:rsid w:val="00E34898"/>
    <w:rsid w:val="00E356B0"/>
    <w:rsid w:val="00E530E8"/>
    <w:rsid w:val="00E56C5A"/>
    <w:rsid w:val="00E57A1C"/>
    <w:rsid w:val="00E62255"/>
    <w:rsid w:val="00E62713"/>
    <w:rsid w:val="00E70236"/>
    <w:rsid w:val="00E71604"/>
    <w:rsid w:val="00E71635"/>
    <w:rsid w:val="00E80B68"/>
    <w:rsid w:val="00E83243"/>
    <w:rsid w:val="00E85504"/>
    <w:rsid w:val="00E868B6"/>
    <w:rsid w:val="00E905A5"/>
    <w:rsid w:val="00EB09B7"/>
    <w:rsid w:val="00EC168E"/>
    <w:rsid w:val="00EC272F"/>
    <w:rsid w:val="00EC4626"/>
    <w:rsid w:val="00ED1008"/>
    <w:rsid w:val="00ED303D"/>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C4F4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97D95-B209-4B80-B01A-7FA6ECFF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4</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2023-02-16T14:36:00Z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(3)y/E1zopi9UFBokQMCD3k8h2Cpkd6RRtlNxrrdJDUgZr5XFA6jV2KBl/gvJpo/7QBFUSV/an0
0NARcvFYC1pcJTnY//rcbI6h5J7eqrkuP7aTGDuziYgfG5glPNuODbTglPj32xtJe04NztlI
867O/1DcMZnUfC4SimsnY9wF5J6ePEuZbNNKoU7Bmx0Pp7SegzSPeVFNbomGg1a8HIkLuZJl
KmsAD4XXXnChoPzNJE</vt:lpwstr>
  </property>
  <property fmtid="{D5CDD505-2E9C-101B-9397-08002B2CF9AE}" pid="22" name="_2015_ms_pID_7253431">
    <vt:lpwstr>1x6wIXEbvbw7xuS34A5GLTcvABLlT7z/KGCy0xdM4kHc7CyqebvASY
qx9ErKzpvlTT5W3Q0NMxn5SKDo7LdVJLCrh6GepKYiP4iW8h1ldQPuJxgsgy8n+WHygkaAJt
yjZoL7adT4n8cvmIgVH1NNWcAxhrLrK8afgnBP4uuFUvq6UUyKIPHWArkQMZk/KlvtG+7Aqo
286/SQC1JBDjaOu1saO2TSvsy4jEqXgj4pfx</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